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6F28ED" w14:textId="428C3B96" w:rsidR="001E41F3" w:rsidRPr="00CD2D81" w:rsidRDefault="00021653" w:rsidP="00021653">
      <w:pPr>
        <w:pStyle w:val="Header"/>
        <w:rPr>
          <w:rFonts w:cs="Arial"/>
          <w:bCs/>
          <w:i/>
          <w:noProof w:val="0"/>
          <w:sz w:val="28"/>
          <w:szCs w:val="28"/>
        </w:rPr>
      </w:pPr>
      <w:r w:rsidRPr="00CD2D81">
        <w:rPr>
          <w:rFonts w:cs="Arial"/>
          <w:bCs/>
          <w:noProof w:val="0"/>
          <w:sz w:val="24"/>
        </w:rPr>
        <w:t>3GPP TSG RAN WG6 meeting #1</w:t>
      </w:r>
      <w:r w:rsidR="00B57D56" w:rsidRPr="00CD2D81">
        <w:rPr>
          <w:rFonts w:cs="Arial"/>
          <w:bCs/>
          <w:noProof w:val="0"/>
          <w:sz w:val="24"/>
        </w:rPr>
        <w:t>3</w:t>
      </w:r>
      <w:r w:rsidRPr="00CD2D81">
        <w:rPr>
          <w:rFonts w:cs="Arial"/>
          <w:bCs/>
          <w:noProof w:val="0"/>
          <w:sz w:val="24"/>
        </w:rPr>
        <w:t xml:space="preserve"> </w:t>
      </w:r>
      <w:r w:rsidRPr="00CD2D81">
        <w:rPr>
          <w:rFonts w:cs="Arial"/>
          <w:bCs/>
          <w:noProof w:val="0"/>
          <w:sz w:val="24"/>
        </w:rPr>
        <w:tab/>
      </w:r>
      <w:r w:rsidRPr="00CD2D81">
        <w:rPr>
          <w:rFonts w:cs="Arial"/>
          <w:bCs/>
          <w:noProof w:val="0"/>
          <w:sz w:val="24"/>
        </w:rPr>
        <w:tab/>
      </w:r>
      <w:r w:rsidRPr="00CD2D81">
        <w:rPr>
          <w:rFonts w:cs="Arial"/>
          <w:bCs/>
          <w:noProof w:val="0"/>
          <w:sz w:val="24"/>
        </w:rPr>
        <w:tab/>
      </w:r>
      <w:r w:rsidRPr="00CD2D81">
        <w:rPr>
          <w:rFonts w:cs="Arial"/>
          <w:bCs/>
          <w:noProof w:val="0"/>
          <w:sz w:val="24"/>
        </w:rPr>
        <w:tab/>
      </w:r>
      <w:r w:rsidRPr="00CD2D81">
        <w:rPr>
          <w:rFonts w:cs="Arial"/>
          <w:bCs/>
          <w:noProof w:val="0"/>
          <w:sz w:val="24"/>
        </w:rPr>
        <w:tab/>
      </w:r>
      <w:r w:rsidRPr="00CD2D81">
        <w:rPr>
          <w:rFonts w:cs="Arial"/>
          <w:bCs/>
          <w:noProof w:val="0"/>
          <w:sz w:val="24"/>
        </w:rPr>
        <w:tab/>
      </w:r>
      <w:r w:rsidRPr="00CD2D81">
        <w:rPr>
          <w:rFonts w:cs="Arial"/>
          <w:bCs/>
          <w:noProof w:val="0"/>
          <w:sz w:val="24"/>
        </w:rPr>
        <w:tab/>
        <w:t xml:space="preserve">                                    </w:t>
      </w:r>
      <w:r w:rsidR="00756932" w:rsidRPr="00CD2D81">
        <w:rPr>
          <w:rFonts w:cs="Arial"/>
          <w:bCs/>
          <w:noProof w:val="0"/>
          <w:sz w:val="24"/>
        </w:rPr>
        <w:t xml:space="preserve">  </w:t>
      </w:r>
      <w:r w:rsidR="00572194" w:rsidRPr="00CD2D81">
        <w:rPr>
          <w:rFonts w:cs="Arial"/>
          <w:bCs/>
          <w:i/>
          <w:noProof w:val="0"/>
          <w:sz w:val="28"/>
          <w:szCs w:val="28"/>
        </w:rPr>
        <w:t>R6-190</w:t>
      </w:r>
      <w:r w:rsidR="00524047" w:rsidRPr="00CD2D81">
        <w:rPr>
          <w:rFonts w:cs="Arial"/>
          <w:bCs/>
          <w:i/>
          <w:noProof w:val="0"/>
          <w:sz w:val="28"/>
          <w:szCs w:val="28"/>
        </w:rPr>
        <w:t>0</w:t>
      </w:r>
      <w:r w:rsidR="00CD2D81" w:rsidRPr="00CD2D81">
        <w:rPr>
          <w:rFonts w:cs="Arial"/>
          <w:bCs/>
          <w:i/>
          <w:noProof w:val="0"/>
          <w:sz w:val="28"/>
          <w:szCs w:val="28"/>
        </w:rPr>
        <w:t>61</w:t>
      </w:r>
    </w:p>
    <w:p w14:paraId="7981DA78" w14:textId="4A5EFA27" w:rsidR="001E41F3" w:rsidRPr="00CD2D81" w:rsidRDefault="00021653" w:rsidP="005E2C44">
      <w:pPr>
        <w:pStyle w:val="CRCoverPage"/>
        <w:outlineLvl w:val="0"/>
        <w:rPr>
          <w:b/>
          <w:noProof/>
          <w:sz w:val="24"/>
        </w:rPr>
      </w:pPr>
      <w:r w:rsidRPr="00CD2D81">
        <w:rPr>
          <w:b/>
          <w:noProof/>
          <w:sz w:val="24"/>
        </w:rPr>
        <w:t>Electronic Agreement Meeting (</w:t>
      </w:r>
      <w:r w:rsidR="00B57D56" w:rsidRPr="00CD2D81">
        <w:rPr>
          <w:b/>
          <w:noProof/>
          <w:sz w:val="24"/>
        </w:rPr>
        <w:t>1</w:t>
      </w:r>
      <w:r w:rsidR="008B4F78" w:rsidRPr="00CD2D81">
        <w:rPr>
          <w:b/>
          <w:noProof/>
          <w:sz w:val="24"/>
        </w:rPr>
        <w:t>5</w:t>
      </w:r>
      <w:r w:rsidRPr="00CD2D81">
        <w:rPr>
          <w:b/>
          <w:noProof/>
          <w:sz w:val="24"/>
        </w:rPr>
        <w:t xml:space="preserve"> </w:t>
      </w:r>
      <w:r w:rsidR="00B57D56" w:rsidRPr="00CD2D81">
        <w:rPr>
          <w:b/>
          <w:noProof/>
          <w:sz w:val="24"/>
        </w:rPr>
        <w:t>July</w:t>
      </w:r>
      <w:r w:rsidRPr="00CD2D81">
        <w:rPr>
          <w:b/>
          <w:noProof/>
          <w:sz w:val="24"/>
        </w:rPr>
        <w:t xml:space="preserve"> – </w:t>
      </w:r>
      <w:r w:rsidR="00B57D56" w:rsidRPr="00CD2D81">
        <w:rPr>
          <w:b/>
          <w:noProof/>
          <w:sz w:val="24"/>
        </w:rPr>
        <w:t>8</w:t>
      </w:r>
      <w:r w:rsidRPr="00CD2D81">
        <w:rPr>
          <w:b/>
          <w:noProof/>
          <w:sz w:val="24"/>
        </w:rPr>
        <w:t xml:space="preserve"> </w:t>
      </w:r>
      <w:r w:rsidR="008B4F78" w:rsidRPr="00CD2D81">
        <w:rPr>
          <w:b/>
          <w:noProof/>
          <w:sz w:val="24"/>
        </w:rPr>
        <w:t>A</w:t>
      </w:r>
      <w:r w:rsidR="00B57D56" w:rsidRPr="00CD2D81">
        <w:rPr>
          <w:b/>
          <w:noProof/>
          <w:sz w:val="24"/>
        </w:rPr>
        <w:t>ugust</w:t>
      </w:r>
      <w:r w:rsidRPr="00CD2D81">
        <w:rPr>
          <w:b/>
          <w:noProof/>
          <w:sz w:val="24"/>
        </w:rPr>
        <w:t>, 2019)</w:t>
      </w:r>
      <w:r w:rsidR="00756932" w:rsidRPr="00CD2D8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D2D81" w14:paraId="798EFD1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A72DA6" w14:textId="77777777" w:rsidR="001E41F3" w:rsidRPr="00CD2D8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D2D81">
              <w:rPr>
                <w:i/>
                <w:noProof/>
                <w:sz w:val="14"/>
              </w:rPr>
              <w:t>CR-Form-v</w:t>
            </w:r>
            <w:r w:rsidR="00BA3EC5" w:rsidRPr="00CD2D81">
              <w:rPr>
                <w:i/>
                <w:noProof/>
                <w:sz w:val="14"/>
              </w:rPr>
              <w:t>1</w:t>
            </w:r>
            <w:r w:rsidR="001B7A65" w:rsidRPr="00CD2D81">
              <w:rPr>
                <w:i/>
                <w:noProof/>
                <w:sz w:val="14"/>
              </w:rPr>
              <w:t>1</w:t>
            </w:r>
            <w:r w:rsidR="00BD6BB8" w:rsidRPr="00CD2D81">
              <w:rPr>
                <w:i/>
                <w:noProof/>
                <w:sz w:val="14"/>
              </w:rPr>
              <w:t>.</w:t>
            </w:r>
            <w:r w:rsidR="00E34898" w:rsidRPr="00CD2D81">
              <w:rPr>
                <w:i/>
                <w:noProof/>
                <w:sz w:val="14"/>
              </w:rPr>
              <w:t>4</w:t>
            </w:r>
          </w:p>
        </w:tc>
      </w:tr>
      <w:tr w:rsidR="001E41F3" w:rsidRPr="00CD2D81" w14:paraId="450A4A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912A22" w14:textId="77777777" w:rsidR="001E41F3" w:rsidRPr="00CD2D8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D2D8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D2D81" w14:paraId="41425C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C867C9" w14:textId="77777777" w:rsidR="001E41F3" w:rsidRPr="00CD2D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D2378" w14:paraId="3D05F67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9DB6DA8" w14:textId="77777777" w:rsidR="001E41F3" w:rsidRPr="00CD2D8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0A99A6" w14:textId="2BFCDF47" w:rsidR="001E41F3" w:rsidRPr="00CD2D81" w:rsidRDefault="003166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CD2D81">
              <w:rPr>
                <w:b/>
                <w:sz w:val="28"/>
                <w:szCs w:val="28"/>
              </w:rPr>
              <w:t>4</w:t>
            </w:r>
            <w:r w:rsidR="00B57D56" w:rsidRPr="00CD2D81">
              <w:rPr>
                <w:b/>
                <w:sz w:val="28"/>
                <w:szCs w:val="28"/>
              </w:rPr>
              <w:t>3.064</w:t>
            </w:r>
          </w:p>
        </w:tc>
        <w:tc>
          <w:tcPr>
            <w:tcW w:w="709" w:type="dxa"/>
          </w:tcPr>
          <w:p w14:paraId="4BB56A6B" w14:textId="77777777" w:rsidR="001E41F3" w:rsidRPr="00CD2D8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D2D8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C0610B" w14:textId="689F4D7D" w:rsidR="001E41F3" w:rsidRPr="00CD2D81" w:rsidRDefault="00021653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CD2D81">
              <w:rPr>
                <w:b/>
                <w:sz w:val="28"/>
                <w:szCs w:val="28"/>
              </w:rPr>
              <w:t>0</w:t>
            </w:r>
            <w:r w:rsidR="00524047" w:rsidRPr="00CD2D81">
              <w:rPr>
                <w:b/>
                <w:sz w:val="28"/>
                <w:szCs w:val="28"/>
              </w:rPr>
              <w:t>1</w:t>
            </w:r>
            <w:r w:rsidR="00CD2D81" w:rsidRPr="00CD2D81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709" w:type="dxa"/>
          </w:tcPr>
          <w:p w14:paraId="34579221" w14:textId="77777777" w:rsidR="001E41F3" w:rsidRPr="00CD2D8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D2D8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8DB922" w14:textId="47556D7F" w:rsidR="001E41F3" w:rsidRPr="00CD2D81" w:rsidRDefault="008B4F78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CD2D81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3E040938" w14:textId="77777777" w:rsidR="001E41F3" w:rsidRPr="00CD2D8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D2D8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E28834" w14:textId="184A52CC" w:rsidR="001E41F3" w:rsidRPr="00AD2378" w:rsidRDefault="007B0FEB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CD2D81">
              <w:rPr>
                <w:b/>
                <w:sz w:val="28"/>
                <w:szCs w:val="28"/>
              </w:rPr>
              <w:t>1</w:t>
            </w:r>
            <w:r w:rsidR="00094343" w:rsidRPr="00CD2D81">
              <w:rPr>
                <w:b/>
                <w:sz w:val="28"/>
                <w:szCs w:val="28"/>
              </w:rPr>
              <w:t>4</w:t>
            </w:r>
            <w:r w:rsidRPr="00CD2D81">
              <w:rPr>
                <w:b/>
                <w:sz w:val="28"/>
                <w:szCs w:val="28"/>
              </w:rPr>
              <w:t>.</w:t>
            </w:r>
            <w:r w:rsidR="00094343" w:rsidRPr="00CD2D81">
              <w:rPr>
                <w:b/>
                <w:sz w:val="28"/>
                <w:szCs w:val="28"/>
              </w:rPr>
              <w:t>4</w:t>
            </w:r>
            <w:r w:rsidR="00021653" w:rsidRPr="00CD2D81">
              <w:rPr>
                <w:b/>
                <w:sz w:val="28"/>
                <w:szCs w:val="28"/>
              </w:rPr>
              <w:t>.</w:t>
            </w:r>
            <w:r w:rsidR="00144144" w:rsidRPr="00CD2D81">
              <w:rPr>
                <w:b/>
                <w:sz w:val="28"/>
                <w:szCs w:val="28"/>
              </w:rPr>
              <w:t>0</w:t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900B14" w14:textId="77777777" w:rsidR="001E41F3" w:rsidRPr="00AD237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D2378" w14:paraId="4881AE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CC811B" w14:textId="77777777" w:rsidR="001E41F3" w:rsidRPr="00AD237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D2378" w14:paraId="6161522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1B6E40" w14:textId="77777777" w:rsidR="001E41F3" w:rsidRPr="00AD237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D237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D237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AD237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AD237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D237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D2378">
              <w:rPr>
                <w:rFonts w:cs="Arial"/>
                <w:i/>
                <w:noProof/>
              </w:rPr>
              <w:t>on using this form</w:t>
            </w:r>
            <w:r w:rsidR="0051580D" w:rsidRPr="00AD2378">
              <w:rPr>
                <w:rFonts w:cs="Arial"/>
                <w:i/>
                <w:noProof/>
              </w:rPr>
              <w:t>: c</w:t>
            </w:r>
            <w:r w:rsidR="00F25D98" w:rsidRPr="00AD237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D237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D237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D2378">
              <w:rPr>
                <w:rFonts w:cs="Arial"/>
                <w:i/>
                <w:noProof/>
              </w:rPr>
              <w:t>.</w:t>
            </w:r>
          </w:p>
        </w:tc>
      </w:tr>
      <w:tr w:rsidR="001E41F3" w:rsidRPr="00AD2378" w14:paraId="62D61170" w14:textId="77777777" w:rsidTr="00547111">
        <w:tc>
          <w:tcPr>
            <w:tcW w:w="9641" w:type="dxa"/>
            <w:gridSpan w:val="9"/>
          </w:tcPr>
          <w:p w14:paraId="6D9AB31B" w14:textId="77777777" w:rsidR="001E41F3" w:rsidRPr="00AD23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67CEA1" w14:textId="77777777" w:rsidR="001E41F3" w:rsidRPr="00AD237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D2378" w14:paraId="6840B256" w14:textId="77777777" w:rsidTr="00A7671C">
        <w:tc>
          <w:tcPr>
            <w:tcW w:w="2835" w:type="dxa"/>
          </w:tcPr>
          <w:p w14:paraId="2E6EC145" w14:textId="77777777" w:rsidR="00F25D98" w:rsidRPr="00AD237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D2378">
              <w:rPr>
                <w:b/>
                <w:i/>
                <w:noProof/>
              </w:rPr>
              <w:t>Proposed change</w:t>
            </w:r>
            <w:r w:rsidR="00A7671C" w:rsidRPr="00AD2378">
              <w:rPr>
                <w:b/>
                <w:i/>
                <w:noProof/>
              </w:rPr>
              <w:t xml:space="preserve"> </w:t>
            </w:r>
            <w:r w:rsidRPr="00AD237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9F9322E" w14:textId="77777777" w:rsidR="00F25D98" w:rsidRPr="00AD23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D237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06FECE" w14:textId="77777777" w:rsidR="00F25D98" w:rsidRPr="00AD23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69F47C" w14:textId="77777777" w:rsidR="00F25D98" w:rsidRPr="00AD23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D237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D5161B" w14:textId="77777777" w:rsidR="00F25D98" w:rsidRPr="00AD2378" w:rsidRDefault="000216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37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FBDFA93" w14:textId="77777777" w:rsidR="00F25D98" w:rsidRPr="00AD23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D237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42C17A" w14:textId="00FCB4D1" w:rsidR="00F25D98" w:rsidRPr="00AD2378" w:rsidRDefault="00B57D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A054AA1" w14:textId="77777777" w:rsidR="00F25D98" w:rsidRPr="00AD23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D237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0CA5C9" w14:textId="77777777" w:rsidR="00F25D98" w:rsidRPr="00AD237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066E6D" w14:textId="77777777" w:rsidR="001E41F3" w:rsidRPr="00AD237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D2378" w14:paraId="1A9586A6" w14:textId="77777777" w:rsidTr="00547111">
        <w:tc>
          <w:tcPr>
            <w:tcW w:w="9640" w:type="dxa"/>
            <w:gridSpan w:val="11"/>
          </w:tcPr>
          <w:p w14:paraId="32C715A1" w14:textId="77777777" w:rsidR="001E41F3" w:rsidRPr="00AD23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D2378" w14:paraId="24686C5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5B5AE1" w14:textId="77777777" w:rsidR="001E41F3" w:rsidRPr="00AD23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378">
              <w:rPr>
                <w:b/>
                <w:i/>
                <w:noProof/>
              </w:rPr>
              <w:t>Title:</w:t>
            </w:r>
            <w:r w:rsidRPr="00AD237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BA5C01" w14:textId="70A30757" w:rsidR="001E41F3" w:rsidRPr="00524047" w:rsidRDefault="00490DC5">
            <w:pPr>
              <w:pStyle w:val="CRCoverPage"/>
              <w:spacing w:after="0"/>
              <w:ind w:left="100"/>
              <w:rPr>
                <w:noProof/>
              </w:rPr>
            </w:pPr>
            <w:r w:rsidRPr="00524047">
              <w:rPr>
                <w:rFonts w:cs="Arial"/>
                <w:color w:val="000000"/>
                <w:lang w:eastAsia="en-GB"/>
              </w:rPr>
              <w:t>C</w:t>
            </w:r>
            <w:r w:rsidR="00B57D56" w:rsidRPr="00524047">
              <w:rPr>
                <w:rFonts w:cs="Arial"/>
                <w:color w:val="000000"/>
                <w:lang w:eastAsia="en-GB"/>
              </w:rPr>
              <w:t xml:space="preserve">orrections to </w:t>
            </w:r>
            <w:r w:rsidRPr="00524047">
              <w:rPr>
                <w:rFonts w:cs="Arial"/>
                <w:color w:val="000000"/>
                <w:lang w:eastAsia="en-GB"/>
              </w:rPr>
              <w:t xml:space="preserve">restricted use of enhanced coverage for </w:t>
            </w:r>
            <w:r w:rsidR="006C300D" w:rsidRPr="00524047">
              <w:t>EC-GSM-IoT</w:t>
            </w:r>
            <w:r w:rsidR="00A2554B" w:rsidRPr="00524047">
              <w:t xml:space="preserve"> </w:t>
            </w:r>
          </w:p>
        </w:tc>
      </w:tr>
      <w:tr w:rsidR="001E41F3" w:rsidRPr="00AD2378" w14:paraId="463499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11984E" w14:textId="77777777" w:rsidR="001E41F3" w:rsidRPr="00AD23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0CB97C" w14:textId="77777777" w:rsidR="001E41F3" w:rsidRPr="005240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D2378" w14:paraId="2F1D59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F3FE3" w14:textId="77777777" w:rsidR="001E41F3" w:rsidRPr="00AD23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37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A2D6F6" w14:textId="77777777" w:rsidR="001E41F3" w:rsidRPr="00524047" w:rsidRDefault="00021653">
            <w:pPr>
              <w:pStyle w:val="CRCoverPage"/>
              <w:spacing w:after="0"/>
              <w:ind w:left="100"/>
              <w:rPr>
                <w:noProof/>
              </w:rPr>
            </w:pPr>
            <w:r w:rsidRPr="00524047">
              <w:t>Nokia, Nokia Shanghai Bell</w:t>
            </w:r>
          </w:p>
        </w:tc>
      </w:tr>
      <w:tr w:rsidR="001E41F3" w:rsidRPr="00AD2378" w14:paraId="1E4DA3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047385" w14:textId="77777777" w:rsidR="001E41F3" w:rsidRPr="00AD23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37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07CBA" w14:textId="6D5F0702" w:rsidR="001E41F3" w:rsidRPr="00524047" w:rsidRDefault="00F417E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4047">
              <w:rPr>
                <w:noProof/>
              </w:rPr>
              <w:t>R6</w:t>
            </w:r>
          </w:p>
        </w:tc>
      </w:tr>
      <w:tr w:rsidR="001E41F3" w:rsidRPr="00AD2378" w14:paraId="67A351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73BA2E" w14:textId="77777777" w:rsidR="001E41F3" w:rsidRPr="00AD23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BA3581" w14:textId="77777777" w:rsidR="001E41F3" w:rsidRPr="005240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D2378" w14:paraId="4AC5C2E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7D920C" w14:textId="77777777" w:rsidR="001E41F3" w:rsidRPr="00AD23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378">
              <w:rPr>
                <w:b/>
                <w:i/>
                <w:noProof/>
              </w:rPr>
              <w:t>Work item code</w:t>
            </w:r>
            <w:r w:rsidR="0051580D" w:rsidRPr="00AD237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58DD29" w14:textId="15C2B60C" w:rsidR="001E41F3" w:rsidRPr="00524047" w:rsidRDefault="0052404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TEI14</w:t>
            </w:r>
          </w:p>
        </w:tc>
        <w:tc>
          <w:tcPr>
            <w:tcW w:w="567" w:type="dxa"/>
            <w:tcBorders>
              <w:left w:val="nil"/>
            </w:tcBorders>
          </w:tcPr>
          <w:p w14:paraId="5F2918AD" w14:textId="77777777" w:rsidR="001E41F3" w:rsidRPr="0052404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A49A2F" w14:textId="77777777" w:rsidR="001E41F3" w:rsidRPr="0052404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2404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BBE826" w14:textId="5F47F847" w:rsidR="001E41F3" w:rsidRPr="00524047" w:rsidRDefault="00524047">
            <w:pPr>
              <w:pStyle w:val="CRCoverPage"/>
              <w:spacing w:after="0"/>
              <w:ind w:left="100"/>
              <w:rPr>
                <w:noProof/>
              </w:rPr>
            </w:pPr>
            <w:r w:rsidRPr="00524047">
              <w:t>02</w:t>
            </w:r>
            <w:r w:rsidR="00021653" w:rsidRPr="00524047">
              <w:rPr>
                <w:noProof/>
              </w:rPr>
              <w:t>/0</w:t>
            </w:r>
            <w:r w:rsidR="00092242">
              <w:rPr>
                <w:noProof/>
              </w:rPr>
              <w:t>8</w:t>
            </w:r>
            <w:r w:rsidR="00021653" w:rsidRPr="00524047">
              <w:rPr>
                <w:noProof/>
              </w:rPr>
              <w:t>/2019</w:t>
            </w:r>
          </w:p>
        </w:tc>
      </w:tr>
      <w:tr w:rsidR="001E41F3" w:rsidRPr="00AD2378" w14:paraId="6EC060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D42F75" w14:textId="77777777" w:rsidR="001E41F3" w:rsidRPr="00AD23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2D4CCF" w14:textId="77777777" w:rsidR="001E41F3" w:rsidRPr="005240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E8689C" w14:textId="77777777" w:rsidR="001E41F3" w:rsidRPr="005240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01E01F" w14:textId="77777777" w:rsidR="001E41F3" w:rsidRPr="005240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FFC8A0" w14:textId="77777777" w:rsidR="001E41F3" w:rsidRPr="005240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D2378" w14:paraId="130B92D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52D316" w14:textId="77777777" w:rsidR="001E41F3" w:rsidRPr="00AD23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37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78EA5B" w14:textId="77777777" w:rsidR="001E41F3" w:rsidRPr="00524047" w:rsidRDefault="00F829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2404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C36618" w14:textId="77777777" w:rsidR="001E41F3" w:rsidRPr="0052404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309A09" w14:textId="77777777" w:rsidR="001E41F3" w:rsidRPr="0052404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2404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9213BA" w14:textId="2EEFE8E3" w:rsidR="001E41F3" w:rsidRPr="00524047" w:rsidRDefault="00021653">
            <w:pPr>
              <w:pStyle w:val="CRCoverPage"/>
              <w:spacing w:after="0"/>
              <w:ind w:left="100"/>
              <w:rPr>
                <w:noProof/>
              </w:rPr>
            </w:pPr>
            <w:r w:rsidRPr="00524047">
              <w:t>Rel-1</w:t>
            </w:r>
            <w:r w:rsidR="00094343" w:rsidRPr="00524047">
              <w:t>4</w:t>
            </w:r>
          </w:p>
        </w:tc>
      </w:tr>
      <w:tr w:rsidR="001E41F3" w:rsidRPr="00AD2378" w14:paraId="08FD442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0D653A" w14:textId="77777777" w:rsidR="001E41F3" w:rsidRPr="00AD237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F1261B" w14:textId="77777777" w:rsidR="001E41F3" w:rsidRPr="00AD237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D2378">
              <w:rPr>
                <w:i/>
                <w:noProof/>
                <w:sz w:val="18"/>
              </w:rPr>
              <w:t xml:space="preserve">Use </w:t>
            </w:r>
            <w:r w:rsidRPr="00AD2378">
              <w:rPr>
                <w:i/>
                <w:noProof/>
                <w:sz w:val="18"/>
                <w:u w:val="single"/>
              </w:rPr>
              <w:t>one</w:t>
            </w:r>
            <w:r w:rsidRPr="00AD2378">
              <w:rPr>
                <w:i/>
                <w:noProof/>
                <w:sz w:val="18"/>
              </w:rPr>
              <w:t xml:space="preserve"> of the following categories:</w:t>
            </w:r>
            <w:r w:rsidRPr="00AD2378">
              <w:rPr>
                <w:b/>
                <w:i/>
                <w:noProof/>
                <w:sz w:val="18"/>
              </w:rPr>
              <w:br/>
              <w:t>F</w:t>
            </w:r>
            <w:r w:rsidRPr="00AD2378">
              <w:rPr>
                <w:i/>
                <w:noProof/>
                <w:sz w:val="18"/>
              </w:rPr>
              <w:t xml:space="preserve">  (correction)</w:t>
            </w:r>
            <w:r w:rsidRPr="00AD2378">
              <w:rPr>
                <w:i/>
                <w:noProof/>
                <w:sz w:val="18"/>
              </w:rPr>
              <w:br/>
            </w:r>
            <w:r w:rsidRPr="00AD2378">
              <w:rPr>
                <w:b/>
                <w:i/>
                <w:noProof/>
                <w:sz w:val="18"/>
              </w:rPr>
              <w:t>A</w:t>
            </w:r>
            <w:r w:rsidRPr="00AD2378">
              <w:rPr>
                <w:i/>
                <w:noProof/>
                <w:sz w:val="18"/>
              </w:rPr>
              <w:t xml:space="preserve">  (</w:t>
            </w:r>
            <w:r w:rsidR="00DE34CF" w:rsidRPr="00AD2378">
              <w:rPr>
                <w:i/>
                <w:noProof/>
                <w:sz w:val="18"/>
              </w:rPr>
              <w:t xml:space="preserve">mirror </w:t>
            </w:r>
            <w:r w:rsidRPr="00AD2378">
              <w:rPr>
                <w:i/>
                <w:noProof/>
                <w:sz w:val="18"/>
              </w:rPr>
              <w:t>correspond</w:t>
            </w:r>
            <w:r w:rsidR="00DE34CF" w:rsidRPr="00AD2378">
              <w:rPr>
                <w:i/>
                <w:noProof/>
                <w:sz w:val="18"/>
              </w:rPr>
              <w:t xml:space="preserve">ing </w:t>
            </w:r>
            <w:r w:rsidRPr="00AD2378">
              <w:rPr>
                <w:i/>
                <w:noProof/>
                <w:sz w:val="18"/>
              </w:rPr>
              <w:t xml:space="preserve">to a </w:t>
            </w:r>
            <w:r w:rsidR="00DE34CF" w:rsidRPr="00AD2378">
              <w:rPr>
                <w:i/>
                <w:noProof/>
                <w:sz w:val="18"/>
              </w:rPr>
              <w:t xml:space="preserve">change </w:t>
            </w:r>
            <w:r w:rsidRPr="00AD2378">
              <w:rPr>
                <w:i/>
                <w:noProof/>
                <w:sz w:val="18"/>
              </w:rPr>
              <w:t>in an earlier release)</w:t>
            </w:r>
            <w:r w:rsidRPr="00AD2378">
              <w:rPr>
                <w:i/>
                <w:noProof/>
                <w:sz w:val="18"/>
              </w:rPr>
              <w:br/>
            </w:r>
            <w:r w:rsidRPr="00AD2378">
              <w:rPr>
                <w:b/>
                <w:i/>
                <w:noProof/>
                <w:sz w:val="18"/>
              </w:rPr>
              <w:t>B</w:t>
            </w:r>
            <w:r w:rsidRPr="00AD2378">
              <w:rPr>
                <w:i/>
                <w:noProof/>
                <w:sz w:val="18"/>
              </w:rPr>
              <w:t xml:space="preserve">  (addition of feature), </w:t>
            </w:r>
            <w:r w:rsidRPr="00AD2378">
              <w:rPr>
                <w:i/>
                <w:noProof/>
                <w:sz w:val="18"/>
              </w:rPr>
              <w:br/>
            </w:r>
            <w:r w:rsidRPr="00AD2378">
              <w:rPr>
                <w:b/>
                <w:i/>
                <w:noProof/>
                <w:sz w:val="18"/>
              </w:rPr>
              <w:t>C</w:t>
            </w:r>
            <w:r w:rsidRPr="00AD2378">
              <w:rPr>
                <w:i/>
                <w:noProof/>
                <w:sz w:val="18"/>
              </w:rPr>
              <w:t xml:space="preserve">  (functional modification of feature)</w:t>
            </w:r>
            <w:r w:rsidRPr="00AD2378">
              <w:rPr>
                <w:i/>
                <w:noProof/>
                <w:sz w:val="18"/>
              </w:rPr>
              <w:br/>
            </w:r>
            <w:r w:rsidRPr="00AD2378">
              <w:rPr>
                <w:b/>
                <w:i/>
                <w:noProof/>
                <w:sz w:val="18"/>
              </w:rPr>
              <w:t>D</w:t>
            </w:r>
            <w:r w:rsidRPr="00AD2378">
              <w:rPr>
                <w:i/>
                <w:noProof/>
                <w:sz w:val="18"/>
              </w:rPr>
              <w:t xml:space="preserve">  (editorial modification)</w:t>
            </w:r>
          </w:p>
          <w:p w14:paraId="184FB0F4" w14:textId="77777777" w:rsidR="001E41F3" w:rsidRPr="00AD2378" w:rsidRDefault="001E41F3">
            <w:pPr>
              <w:pStyle w:val="CRCoverPage"/>
              <w:rPr>
                <w:noProof/>
              </w:rPr>
            </w:pPr>
            <w:r w:rsidRPr="00AD2378">
              <w:rPr>
                <w:noProof/>
                <w:sz w:val="18"/>
              </w:rPr>
              <w:t>Detailed explanations of the above categories can</w:t>
            </w:r>
            <w:r w:rsidRPr="00AD237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D237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D237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443DA2" w14:textId="77777777" w:rsidR="000C038A" w:rsidRPr="00AD237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D2378">
              <w:rPr>
                <w:i/>
                <w:noProof/>
                <w:sz w:val="18"/>
              </w:rPr>
              <w:t xml:space="preserve">Use </w:t>
            </w:r>
            <w:r w:rsidRPr="00AD2378">
              <w:rPr>
                <w:i/>
                <w:noProof/>
                <w:sz w:val="18"/>
                <w:u w:val="single"/>
              </w:rPr>
              <w:t>one</w:t>
            </w:r>
            <w:r w:rsidRPr="00AD2378">
              <w:rPr>
                <w:i/>
                <w:noProof/>
                <w:sz w:val="18"/>
              </w:rPr>
              <w:t xml:space="preserve"> of the following releases:</w:t>
            </w:r>
            <w:r w:rsidRPr="00AD2378">
              <w:rPr>
                <w:i/>
                <w:noProof/>
                <w:sz w:val="18"/>
              </w:rPr>
              <w:br/>
              <w:t>Rel-8</w:t>
            </w:r>
            <w:r w:rsidRPr="00AD2378">
              <w:rPr>
                <w:i/>
                <w:noProof/>
                <w:sz w:val="18"/>
              </w:rPr>
              <w:tab/>
              <w:t>(Release 8)</w:t>
            </w:r>
            <w:r w:rsidR="007C2097" w:rsidRPr="00AD2378">
              <w:rPr>
                <w:i/>
                <w:noProof/>
                <w:sz w:val="18"/>
              </w:rPr>
              <w:br/>
              <w:t>Rel-9</w:t>
            </w:r>
            <w:r w:rsidR="007C2097" w:rsidRPr="00AD2378">
              <w:rPr>
                <w:i/>
                <w:noProof/>
                <w:sz w:val="18"/>
              </w:rPr>
              <w:tab/>
              <w:t>(Release 9)</w:t>
            </w:r>
            <w:r w:rsidR="009777D9" w:rsidRPr="00AD2378">
              <w:rPr>
                <w:i/>
                <w:noProof/>
                <w:sz w:val="18"/>
              </w:rPr>
              <w:br/>
              <w:t>Rel-10</w:t>
            </w:r>
            <w:r w:rsidR="009777D9" w:rsidRPr="00AD2378">
              <w:rPr>
                <w:i/>
                <w:noProof/>
                <w:sz w:val="18"/>
              </w:rPr>
              <w:tab/>
              <w:t>(Release 10)</w:t>
            </w:r>
            <w:r w:rsidR="000C038A" w:rsidRPr="00AD2378">
              <w:rPr>
                <w:i/>
                <w:noProof/>
                <w:sz w:val="18"/>
              </w:rPr>
              <w:br/>
              <w:t>Rel-11</w:t>
            </w:r>
            <w:r w:rsidR="000C038A" w:rsidRPr="00AD2378">
              <w:rPr>
                <w:i/>
                <w:noProof/>
                <w:sz w:val="18"/>
              </w:rPr>
              <w:tab/>
              <w:t>(Release 11)</w:t>
            </w:r>
            <w:r w:rsidR="000C038A" w:rsidRPr="00AD2378">
              <w:rPr>
                <w:i/>
                <w:noProof/>
                <w:sz w:val="18"/>
              </w:rPr>
              <w:br/>
              <w:t>Rel-12</w:t>
            </w:r>
            <w:r w:rsidR="000C038A" w:rsidRPr="00AD2378">
              <w:rPr>
                <w:i/>
                <w:noProof/>
                <w:sz w:val="18"/>
              </w:rPr>
              <w:tab/>
              <w:t>(Release 12)</w:t>
            </w:r>
            <w:r w:rsidR="0051580D" w:rsidRPr="00AD2378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AD2378">
              <w:rPr>
                <w:i/>
                <w:noProof/>
                <w:sz w:val="18"/>
              </w:rPr>
              <w:t>Rel-13</w:t>
            </w:r>
            <w:r w:rsidR="0051580D" w:rsidRPr="00AD2378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AD2378">
              <w:rPr>
                <w:i/>
                <w:noProof/>
                <w:sz w:val="18"/>
              </w:rPr>
              <w:br/>
              <w:t>Rel-14</w:t>
            </w:r>
            <w:r w:rsidR="00BD6BB8" w:rsidRPr="00AD2378">
              <w:rPr>
                <w:i/>
                <w:noProof/>
                <w:sz w:val="18"/>
              </w:rPr>
              <w:tab/>
              <w:t>(Release 14)</w:t>
            </w:r>
            <w:r w:rsidR="00E34898" w:rsidRPr="00AD2378">
              <w:rPr>
                <w:i/>
                <w:noProof/>
                <w:sz w:val="18"/>
              </w:rPr>
              <w:br/>
              <w:t>Rel-15</w:t>
            </w:r>
            <w:r w:rsidR="00E34898" w:rsidRPr="00AD2378">
              <w:rPr>
                <w:i/>
                <w:noProof/>
                <w:sz w:val="18"/>
              </w:rPr>
              <w:tab/>
              <w:t>(Release 15)</w:t>
            </w:r>
            <w:r w:rsidR="00E34898" w:rsidRPr="00AD2378">
              <w:rPr>
                <w:i/>
                <w:noProof/>
                <w:sz w:val="18"/>
              </w:rPr>
              <w:br/>
              <w:t>Rel-16</w:t>
            </w:r>
            <w:r w:rsidR="00E34898" w:rsidRPr="00AD237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AD2378" w14:paraId="7985C520" w14:textId="77777777" w:rsidTr="00547111">
        <w:tc>
          <w:tcPr>
            <w:tcW w:w="1843" w:type="dxa"/>
          </w:tcPr>
          <w:p w14:paraId="772C268A" w14:textId="77777777" w:rsidR="001E41F3" w:rsidRPr="00AD23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F79EF" w14:textId="77777777" w:rsidR="001E41F3" w:rsidRPr="00AD23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D2378" w14:paraId="0AFA19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E84DD8" w14:textId="77777777" w:rsidR="001E41F3" w:rsidRPr="00AD23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5896840"/>
            <w:r w:rsidRPr="00AD2378">
              <w:rPr>
                <w:b/>
                <w:i/>
                <w:noProof/>
              </w:rPr>
              <w:t>Reason for change:</w:t>
            </w:r>
            <w:bookmarkEnd w:id="3"/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FF1CA1" w14:textId="41FD356D" w:rsidR="008B4F78" w:rsidRPr="00AD2378" w:rsidRDefault="00524047" w:rsidP="00B57D56">
            <w:pPr>
              <w:pStyle w:val="CRCoverPage"/>
              <w:spacing w:after="0"/>
              <w:ind w:left="62"/>
              <w:rPr>
                <w:noProof/>
              </w:rPr>
            </w:pPr>
            <w:r>
              <w:t xml:space="preserve">Restricted use of enhanced coverage has been agreed </w:t>
            </w:r>
            <w:r w:rsidR="00092242">
              <w:t>in</w:t>
            </w:r>
            <w:r>
              <w:t xml:space="preserve"> CT1 and was introduced in GERAN specifications for Rel-14 with the CR </w:t>
            </w:r>
            <w:r w:rsidR="00092242">
              <w:t>to this specification approved in RP-180072</w:t>
            </w:r>
            <w:r>
              <w:t xml:space="preserve">. However, the stage 2 description includes still phrasing errors and </w:t>
            </w:r>
            <w:r w:rsidR="00092242">
              <w:t xml:space="preserve">hence is not aligned to stage 3 </w:t>
            </w:r>
            <w:r>
              <w:t>description</w:t>
            </w:r>
            <w:r w:rsidR="00092242">
              <w:t>.</w:t>
            </w:r>
            <w:r>
              <w:t xml:space="preserve"> </w:t>
            </w:r>
          </w:p>
        </w:tc>
      </w:tr>
      <w:tr w:rsidR="001E41F3" w:rsidRPr="00AD2378" w14:paraId="3A7A27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A06D14" w14:textId="77777777" w:rsidR="001E41F3" w:rsidRPr="00AD23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85722F" w14:textId="77777777" w:rsidR="001E41F3" w:rsidRPr="00AD2378" w:rsidRDefault="001E41F3" w:rsidP="00AD2378">
            <w:pPr>
              <w:pStyle w:val="CRCoverPage"/>
              <w:spacing w:after="0"/>
              <w:ind w:left="62"/>
              <w:rPr>
                <w:noProof/>
                <w:sz w:val="8"/>
                <w:szCs w:val="8"/>
              </w:rPr>
            </w:pPr>
          </w:p>
        </w:tc>
      </w:tr>
      <w:tr w:rsidR="006C300D" w:rsidRPr="00AD2378" w14:paraId="099F0C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47CF6" w14:textId="77777777" w:rsidR="006C300D" w:rsidRPr="00AD2378" w:rsidRDefault="006C300D" w:rsidP="006C3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378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F4DBBF" w14:textId="7B838FAE" w:rsidR="00144144" w:rsidRPr="00AD2378" w:rsidRDefault="00B64DF2" w:rsidP="00092242">
            <w:pPr>
              <w:pStyle w:val="CRCoverPage"/>
              <w:spacing w:after="0"/>
              <w:ind w:left="62"/>
              <w:rPr>
                <w:noProof/>
              </w:rPr>
            </w:pPr>
            <w:bookmarkStart w:id="4" w:name="_Hlk5897082"/>
            <w:r w:rsidRPr="00AD2378">
              <w:rPr>
                <w:noProof/>
              </w:rPr>
              <w:t xml:space="preserve">In subclause </w:t>
            </w:r>
            <w:r w:rsidR="00524047">
              <w:rPr>
                <w:noProof/>
              </w:rPr>
              <w:t>3.3.9.5</w:t>
            </w:r>
            <w:r w:rsidRPr="00AD2378">
              <w:t>,</w:t>
            </w:r>
            <w:r w:rsidR="00391F3B" w:rsidRPr="00AD2378">
              <w:rPr>
                <w:noProof/>
              </w:rPr>
              <w:t xml:space="preserve"> </w:t>
            </w:r>
            <w:r w:rsidR="00524047">
              <w:t>corrections are made to stage 2 description to remove phrasing errors and align with stage 3 description in TS 44.018</w:t>
            </w:r>
            <w:r w:rsidR="00092242">
              <w:t>, 45.002</w:t>
            </w:r>
            <w:r w:rsidR="00524047">
              <w:t xml:space="preserve"> and 48.018.</w:t>
            </w:r>
            <w:bookmarkEnd w:id="4"/>
          </w:p>
        </w:tc>
      </w:tr>
      <w:tr w:rsidR="006C300D" w:rsidRPr="00AD2378" w14:paraId="0A6680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B7E2FC" w14:textId="77777777" w:rsidR="006C300D" w:rsidRPr="00AD2378" w:rsidRDefault="006C300D" w:rsidP="006C30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8BA5DA" w14:textId="77777777" w:rsidR="006C300D" w:rsidRPr="00AD2378" w:rsidRDefault="006C300D" w:rsidP="00AD2378">
            <w:pPr>
              <w:pStyle w:val="CRCoverPage"/>
              <w:spacing w:after="0"/>
              <w:ind w:left="62"/>
              <w:rPr>
                <w:noProof/>
                <w:sz w:val="8"/>
                <w:szCs w:val="8"/>
              </w:rPr>
            </w:pPr>
          </w:p>
        </w:tc>
      </w:tr>
      <w:tr w:rsidR="006C300D" w:rsidRPr="00AD2378" w14:paraId="2A08FF2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6BD631" w14:textId="77777777" w:rsidR="006C300D" w:rsidRPr="00AD2378" w:rsidRDefault="006C300D" w:rsidP="006C3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37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4D916" w14:textId="642BCF94" w:rsidR="006C300D" w:rsidRPr="00AD2378" w:rsidRDefault="006C2085" w:rsidP="00AD2378">
            <w:pPr>
              <w:pStyle w:val="CRCoverPage"/>
              <w:spacing w:after="0"/>
              <w:ind w:left="62"/>
              <w:rPr>
                <w:noProof/>
              </w:rPr>
            </w:pPr>
            <w:r w:rsidRPr="00AD2378">
              <w:rPr>
                <w:noProof/>
              </w:rPr>
              <w:t xml:space="preserve">The specification remains </w:t>
            </w:r>
            <w:r w:rsidR="00F13606" w:rsidRPr="00AD2378">
              <w:rPr>
                <w:noProof/>
              </w:rPr>
              <w:t>erroneous and incomplete</w:t>
            </w:r>
            <w:r w:rsidR="00F16263" w:rsidRPr="00AD2378">
              <w:rPr>
                <w:noProof/>
              </w:rPr>
              <w:t xml:space="preserve">. </w:t>
            </w:r>
          </w:p>
        </w:tc>
      </w:tr>
      <w:tr w:rsidR="006C300D" w:rsidRPr="00AD2378" w14:paraId="2529B586" w14:textId="77777777" w:rsidTr="00547111">
        <w:tc>
          <w:tcPr>
            <w:tcW w:w="2694" w:type="dxa"/>
            <w:gridSpan w:val="2"/>
          </w:tcPr>
          <w:p w14:paraId="3632478D" w14:textId="77777777" w:rsidR="006C300D" w:rsidRPr="00AD2378" w:rsidRDefault="006C300D" w:rsidP="006C30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EFBCC5" w14:textId="77777777" w:rsidR="006C300D" w:rsidRPr="00AD2378" w:rsidRDefault="006C300D" w:rsidP="006C3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00D" w:rsidRPr="00AD2378" w14:paraId="01DD20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2594FE" w14:textId="77777777" w:rsidR="006C300D" w:rsidRPr="00AD2378" w:rsidRDefault="006C300D" w:rsidP="006C3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37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D1C0C5" w14:textId="67A1E1BE" w:rsidR="00F16263" w:rsidRPr="00AD2378" w:rsidRDefault="00092242" w:rsidP="00F1626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noProof/>
              </w:rPr>
              <w:t>3.3.9.5</w:t>
            </w:r>
          </w:p>
        </w:tc>
      </w:tr>
      <w:tr w:rsidR="006C300D" w:rsidRPr="00AD2378" w14:paraId="7D22B1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1A96C" w14:textId="77777777" w:rsidR="006C300D" w:rsidRPr="00AD2378" w:rsidRDefault="006C300D" w:rsidP="006C30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D4CA8" w14:textId="77777777" w:rsidR="006C300D" w:rsidRPr="00AD2378" w:rsidRDefault="006C300D" w:rsidP="006C3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00D" w:rsidRPr="00AD2378" w14:paraId="78FF37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6FDEE" w14:textId="77777777" w:rsidR="006C300D" w:rsidRPr="00AD2378" w:rsidRDefault="006C300D" w:rsidP="006C3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785BEB" w14:textId="77777777" w:rsidR="006C300D" w:rsidRPr="00AD2378" w:rsidRDefault="006C300D" w:rsidP="006C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37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6B12A5" w14:textId="77777777" w:rsidR="006C300D" w:rsidRPr="00AD2378" w:rsidRDefault="006C300D" w:rsidP="006C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37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B740B2" w14:textId="77777777" w:rsidR="006C300D" w:rsidRPr="00AD2378" w:rsidRDefault="006C300D" w:rsidP="006C30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39D723" w14:textId="77777777" w:rsidR="006C300D" w:rsidRPr="00AD2378" w:rsidRDefault="006C300D" w:rsidP="006C30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300D" w:rsidRPr="00AD2378" w14:paraId="38FA21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0D78E2" w14:textId="77777777" w:rsidR="006C300D" w:rsidRPr="00AD2378" w:rsidRDefault="006C300D" w:rsidP="006C3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37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E37136" w14:textId="77777777" w:rsidR="006C300D" w:rsidRPr="00AD2378" w:rsidRDefault="006C300D" w:rsidP="006C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7AE8E0" w14:textId="77777777" w:rsidR="006C300D" w:rsidRPr="00AD2378" w:rsidRDefault="00272316" w:rsidP="006C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37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44C56D" w14:textId="77777777" w:rsidR="006C300D" w:rsidRPr="00AD2378" w:rsidRDefault="006C300D" w:rsidP="006C30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D2378">
              <w:rPr>
                <w:noProof/>
              </w:rPr>
              <w:t xml:space="preserve"> Other core specifications</w:t>
            </w:r>
            <w:r w:rsidRPr="00AD237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569760" w14:textId="77777777" w:rsidR="006C300D" w:rsidRPr="00AD2378" w:rsidRDefault="006C300D" w:rsidP="006C300D">
            <w:pPr>
              <w:pStyle w:val="CRCoverPage"/>
              <w:spacing w:after="0"/>
              <w:ind w:left="99"/>
              <w:rPr>
                <w:noProof/>
              </w:rPr>
            </w:pPr>
            <w:r w:rsidRPr="00AD2378">
              <w:rPr>
                <w:noProof/>
              </w:rPr>
              <w:t xml:space="preserve">TS/TR ... CR ... </w:t>
            </w:r>
          </w:p>
        </w:tc>
      </w:tr>
      <w:tr w:rsidR="006C300D" w:rsidRPr="00AD2378" w14:paraId="3C4D42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9A8E0" w14:textId="77777777" w:rsidR="006C300D" w:rsidRPr="00AD2378" w:rsidRDefault="006C300D" w:rsidP="006C300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D237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308E6A" w14:textId="77777777" w:rsidR="006C300D" w:rsidRPr="00AD2378" w:rsidRDefault="006C300D" w:rsidP="006C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447DB" w14:textId="77777777" w:rsidR="006C300D" w:rsidRPr="00AD2378" w:rsidRDefault="00272316" w:rsidP="006C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37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5841D" w14:textId="77777777" w:rsidR="006C300D" w:rsidRPr="00AD2378" w:rsidRDefault="006C300D" w:rsidP="006C300D">
            <w:pPr>
              <w:pStyle w:val="CRCoverPage"/>
              <w:spacing w:after="0"/>
              <w:rPr>
                <w:noProof/>
              </w:rPr>
            </w:pPr>
            <w:r w:rsidRPr="00AD237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A0136" w14:textId="77777777" w:rsidR="006C300D" w:rsidRPr="00AD2378" w:rsidRDefault="006C300D" w:rsidP="006C300D">
            <w:pPr>
              <w:pStyle w:val="CRCoverPage"/>
              <w:spacing w:after="0"/>
              <w:ind w:left="99"/>
              <w:rPr>
                <w:noProof/>
              </w:rPr>
            </w:pPr>
            <w:r w:rsidRPr="00AD2378">
              <w:rPr>
                <w:noProof/>
              </w:rPr>
              <w:t xml:space="preserve">TS/TR ... CR ... </w:t>
            </w:r>
          </w:p>
        </w:tc>
      </w:tr>
      <w:tr w:rsidR="006C300D" w:rsidRPr="00AD2378" w14:paraId="507453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4647A" w14:textId="77777777" w:rsidR="006C300D" w:rsidRPr="00AD2378" w:rsidRDefault="006C300D" w:rsidP="006C300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D237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8F96E6" w14:textId="77777777" w:rsidR="006C300D" w:rsidRPr="00AD2378" w:rsidRDefault="006C300D" w:rsidP="006C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9CFC0E" w14:textId="77777777" w:rsidR="006C300D" w:rsidRPr="00AD2378" w:rsidRDefault="00730DF2" w:rsidP="006C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37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7E5A5C" w14:textId="77777777" w:rsidR="006C300D" w:rsidRPr="00AD2378" w:rsidRDefault="006C300D" w:rsidP="006C300D">
            <w:pPr>
              <w:pStyle w:val="CRCoverPage"/>
              <w:spacing w:after="0"/>
              <w:rPr>
                <w:noProof/>
              </w:rPr>
            </w:pPr>
            <w:r w:rsidRPr="00AD237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5D5AE2" w14:textId="77777777" w:rsidR="006C300D" w:rsidRPr="00AD2378" w:rsidRDefault="006C300D" w:rsidP="006C300D">
            <w:pPr>
              <w:pStyle w:val="CRCoverPage"/>
              <w:spacing w:after="0"/>
              <w:ind w:left="99"/>
              <w:rPr>
                <w:noProof/>
              </w:rPr>
            </w:pPr>
            <w:r w:rsidRPr="00AD2378">
              <w:rPr>
                <w:noProof/>
              </w:rPr>
              <w:t xml:space="preserve">TS/TR ... CR ... </w:t>
            </w:r>
          </w:p>
        </w:tc>
      </w:tr>
      <w:tr w:rsidR="006C300D" w:rsidRPr="00AD2378" w14:paraId="14D3F8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CFB48" w14:textId="77777777" w:rsidR="006C300D" w:rsidRPr="00AD2378" w:rsidRDefault="006C300D" w:rsidP="006C30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30BD1E" w14:textId="77777777" w:rsidR="006C300D" w:rsidRPr="00AD2378" w:rsidRDefault="006C300D" w:rsidP="006C300D">
            <w:pPr>
              <w:pStyle w:val="CRCoverPage"/>
              <w:spacing w:after="0"/>
              <w:rPr>
                <w:noProof/>
              </w:rPr>
            </w:pPr>
          </w:p>
        </w:tc>
      </w:tr>
      <w:tr w:rsidR="006C300D" w14:paraId="00FF822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E0B204" w14:textId="77777777" w:rsidR="006C300D" w:rsidRPr="00AD2378" w:rsidRDefault="006C300D" w:rsidP="006C3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37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1A1760" w14:textId="77777777" w:rsidR="006C300D" w:rsidRDefault="009A5B26" w:rsidP="006C300D">
            <w:pPr>
              <w:pStyle w:val="CRCoverPage"/>
              <w:spacing w:after="0"/>
              <w:ind w:left="100"/>
              <w:rPr>
                <w:noProof/>
              </w:rPr>
            </w:pPr>
            <w:r w:rsidRPr="00AD2378">
              <w:rPr>
                <w:noProof/>
              </w:rPr>
              <w:t>None.</w:t>
            </w:r>
          </w:p>
        </w:tc>
      </w:tr>
    </w:tbl>
    <w:p w14:paraId="65303E65" w14:textId="77777777" w:rsidR="001D6156" w:rsidRDefault="001D6156">
      <w:pPr>
        <w:pStyle w:val="CRCoverPage"/>
        <w:spacing w:after="0"/>
        <w:rPr>
          <w:noProof/>
          <w:sz w:val="8"/>
          <w:szCs w:val="8"/>
        </w:rPr>
      </w:pPr>
    </w:p>
    <w:p w14:paraId="7B060D6C" w14:textId="6876CE9F" w:rsidR="00730DF2" w:rsidRPr="001233D4" w:rsidRDefault="001D6156" w:rsidP="001233D4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  <w:bookmarkStart w:id="5" w:name="_Toc46889068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730DF2" w:rsidRPr="001C5622" w14:paraId="0ABD7171" w14:textId="77777777" w:rsidTr="00701EA1">
        <w:tc>
          <w:tcPr>
            <w:tcW w:w="9629" w:type="dxa"/>
            <w:shd w:val="clear" w:color="auto" w:fill="92D050"/>
            <w:vAlign w:val="bottom"/>
          </w:tcPr>
          <w:p w14:paraId="323DDFBF" w14:textId="7ED50692" w:rsidR="00730DF2" w:rsidRPr="000E6A5B" w:rsidRDefault="00730DF2" w:rsidP="00701EA1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lastRenderedPageBreak/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Pr="0089356E"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>odification</w:t>
            </w:r>
          </w:p>
        </w:tc>
      </w:tr>
      <w:bookmarkEnd w:id="5"/>
    </w:tbl>
    <w:p w14:paraId="022F1535" w14:textId="77777777" w:rsidR="00B857AD" w:rsidRDefault="00B857AD" w:rsidP="00BA06D7">
      <w:pPr>
        <w:rPr>
          <w:rFonts w:ascii="Arial" w:hAnsi="Arial"/>
          <w:sz w:val="8"/>
          <w:szCs w:val="8"/>
        </w:rPr>
      </w:pPr>
    </w:p>
    <w:p w14:paraId="4FFB791D" w14:textId="77777777" w:rsidR="00094343" w:rsidRPr="00B66981" w:rsidRDefault="00094343" w:rsidP="00094343">
      <w:pPr>
        <w:pStyle w:val="Heading4"/>
      </w:pPr>
      <w:bookmarkStart w:id="6" w:name="_Toc516652888"/>
      <w:bookmarkStart w:id="7" w:name="_Toc524341118"/>
      <w:r>
        <w:t>3.3.9.5</w:t>
      </w:r>
      <w:r>
        <w:tab/>
        <w:t>Restricted Use of Enhanced Coverage</w:t>
      </w:r>
      <w:bookmarkEnd w:id="6"/>
      <w:r>
        <w:t xml:space="preserve"> </w:t>
      </w:r>
    </w:p>
    <w:p w14:paraId="7D621E4E" w14:textId="77777777" w:rsidR="00094343" w:rsidRPr="00044490" w:rsidRDefault="00094343" w:rsidP="00094343">
      <w:pPr>
        <w:jc w:val="both"/>
      </w:pPr>
      <w:r w:rsidRPr="00044490">
        <w:t xml:space="preserve">Use of enhanced coverage, requiring extensive network resources including radio resources, may be restricted by the network for a given subscriber. An EC-GSM-IoT capable MS that supports restricted use of enhanced coverage, indicates this support during the GPRS Attach and Routing Area Update procedures (see 3GPP TS 23.060 [3] and 3GPP TS 24.008 [19]. The network supporting restricted use of enhanced coverage provides the mobile station with the applicable restriction in the GPRS Attach Accept and Routing Area Update Accept. </w:t>
      </w:r>
    </w:p>
    <w:p w14:paraId="38318F32" w14:textId="77777777" w:rsidR="00094343" w:rsidRPr="00044490" w:rsidRDefault="00094343" w:rsidP="00094343">
      <w:r w:rsidRPr="00044490">
        <w:t>If the use of enhanced coverage is not restricted:</w:t>
      </w:r>
    </w:p>
    <w:p w14:paraId="604F4A8D" w14:textId="77777777" w:rsidR="00094343" w:rsidRPr="00044490" w:rsidRDefault="00094343" w:rsidP="00094343">
      <w:pPr>
        <w:pStyle w:val="B1"/>
      </w:pPr>
      <w:r>
        <w:t>-</w:t>
      </w:r>
      <w:r>
        <w:tab/>
      </w:r>
      <w:r w:rsidRPr="00044490">
        <w:t xml:space="preserve">The mobile station continues without modification of its operation, i.e. EC operation if camping on a EC-GSM-IoT supporting cell and (E)GPRS operation if camping on a non-EC-GSM-IoT supporting cell. </w:t>
      </w:r>
    </w:p>
    <w:p w14:paraId="5CEBF7CF" w14:textId="77777777" w:rsidR="00094343" w:rsidRPr="00044490" w:rsidRDefault="00094343" w:rsidP="00094343">
      <w:r w:rsidRPr="00044490">
        <w:t xml:space="preserve">Otherwise, if the use of enhanced coverage is restricted: </w:t>
      </w:r>
    </w:p>
    <w:p w14:paraId="638EB250" w14:textId="04FE67F1" w:rsidR="00094343" w:rsidRPr="00044490" w:rsidRDefault="00094343" w:rsidP="00094343">
      <w:pPr>
        <w:pStyle w:val="B1"/>
      </w:pPr>
      <w:r>
        <w:t>-</w:t>
      </w:r>
      <w:r>
        <w:tab/>
      </w:r>
      <w:r w:rsidRPr="00044490">
        <w:t>If</w:t>
      </w:r>
      <w:ins w:id="8" w:author="Nokia user" w:date="2019-07-12T14:07:00Z">
        <w:r w:rsidR="00E767C4">
          <w:t>,</w:t>
        </w:r>
      </w:ins>
      <w:r w:rsidRPr="00044490">
        <w:t xml:space="preserve"> after applying the offset for Enhanced Coverage Authorization</w:t>
      </w:r>
      <w:ins w:id="9" w:author="Nokia user" w:date="2019-07-12T14:07:00Z">
        <w:r w:rsidR="00E767C4">
          <w:t>,</w:t>
        </w:r>
      </w:ins>
      <w:r w:rsidRPr="00044490">
        <w:t xml:space="preserve"> the </w:t>
      </w:r>
      <w:ins w:id="10" w:author="Nokia user" w:date="2019-07-12T14:07:00Z">
        <w:r w:rsidR="00E767C4">
          <w:t>mobile station</w:t>
        </w:r>
      </w:ins>
      <w:del w:id="11" w:author="Nokia user" w:date="2019-07-12T14:07:00Z">
        <w:r w:rsidRPr="00044490" w:rsidDel="00E767C4">
          <w:delText>MS</w:delText>
        </w:r>
      </w:del>
      <w:r w:rsidRPr="00044490">
        <w:t xml:space="preserve"> can still use EC operation</w:t>
      </w:r>
      <w:ins w:id="12" w:author="Nokia user" w:date="2019-07-12T14:07:00Z">
        <w:r w:rsidR="00E767C4">
          <w:t>,</w:t>
        </w:r>
      </w:ins>
      <w:r w:rsidRPr="00044490">
        <w:t xml:space="preserve"> it remains in the serving cell (i.e. cell reselection is not necessary). </w:t>
      </w:r>
    </w:p>
    <w:p w14:paraId="745B9966" w14:textId="501B5B6A" w:rsidR="00094343" w:rsidRPr="00044490" w:rsidRDefault="00094343" w:rsidP="00094343">
      <w:pPr>
        <w:pStyle w:val="B1"/>
      </w:pPr>
      <w:r>
        <w:t>-</w:t>
      </w:r>
      <w:r>
        <w:tab/>
      </w:r>
      <w:r w:rsidRPr="00044490">
        <w:t>If</w:t>
      </w:r>
      <w:ins w:id="13" w:author="Nokia user" w:date="2019-07-12T14:07:00Z">
        <w:r w:rsidR="00E767C4">
          <w:t>,</w:t>
        </w:r>
      </w:ins>
      <w:r w:rsidRPr="00044490">
        <w:t xml:space="preserve"> after applying the offset for Enhanced Coverage Authorization, </w:t>
      </w:r>
      <w:del w:id="14" w:author="Nokia user" w:date="2019-07-12T14:08:00Z">
        <w:r w:rsidDel="00E767C4">
          <w:delText>i</w:delText>
        </w:r>
        <w:r w:rsidRPr="00044490" w:rsidDel="00E767C4">
          <w:delText xml:space="preserve">f </w:delText>
        </w:r>
      </w:del>
      <w:r w:rsidRPr="00044490">
        <w:t>a mobile station in idle mode is unable to remain in EC operation in its serving cell</w:t>
      </w:r>
      <w:ins w:id="15" w:author="Nokia user" w:date="2019-07-12T14:08:00Z">
        <w:r w:rsidR="00E767C4">
          <w:t>,</w:t>
        </w:r>
      </w:ins>
      <w:r w:rsidRPr="00044490">
        <w:t xml:space="preserve"> it performs cell reselection with modified cell reselection parameters for an EC-GSM-IoT supporting cell, based on the offset for Enhanced Coverage Authorization, according to 3GPP TS 45.008 [15], being broadcasted in (EC) System Information, according to 3GPP TS 44.018 [6]. The offset effectively yields a desensitization of the mobile station in regard to each EC-GSM-IoT supporting cell, corresponding to the signalled range of 5 to 20 dB, but not further than normal coverage. Cell reselection to each non-EC-GSM-IoT supporting cell is left unchanged. </w:t>
      </w:r>
    </w:p>
    <w:p w14:paraId="7918E54C" w14:textId="25E35EAB" w:rsidR="00094343" w:rsidRPr="00044490" w:rsidRDefault="00094343" w:rsidP="00094343">
      <w:pPr>
        <w:pStyle w:val="B1"/>
      </w:pPr>
      <w:r>
        <w:t>-</w:t>
      </w:r>
      <w:r>
        <w:tab/>
      </w:r>
      <w:r w:rsidRPr="00044490">
        <w:t>For a</w:t>
      </w:r>
      <w:ins w:id="16" w:author="Nokia user" w:date="2019-07-12T14:09:00Z">
        <w:r w:rsidR="00E767C4">
          <w:t xml:space="preserve"> mobile station</w:t>
        </w:r>
      </w:ins>
      <w:del w:id="17" w:author="Nokia user" w:date="2019-07-12T14:09:00Z">
        <w:r w:rsidRPr="00044490" w:rsidDel="00E767C4">
          <w:delText>n MS</w:delText>
        </w:r>
      </w:del>
      <w:r w:rsidRPr="00044490">
        <w:t xml:space="preserve"> in packet transfer mode with an ongoing downlink or uplink EC TBF, the network may need to adapt the downlink or uplink Coverage Class according to observed radio conditions and </w:t>
      </w:r>
      <w:proofErr w:type="gramStart"/>
      <w:r w:rsidRPr="00044490">
        <w:t>implementation based</w:t>
      </w:r>
      <w:proofErr w:type="gramEnd"/>
      <w:r w:rsidRPr="00044490">
        <w:t xml:space="preserve"> criteria. For this purpose, the BSS needs to be informed by the SGSN about whether the subscriber is authorized for use of enhanced coverage (see 3GPP TS 48.018 [21]) in order to identify if adaptation to a higher Coverage Class is enabled. </w:t>
      </w:r>
      <w:r>
        <w:t>For this purpose</w:t>
      </w:r>
      <w:ins w:id="18" w:author="Nokia user" w:date="2019-07-12T14:09:00Z">
        <w:r w:rsidR="00E767C4">
          <w:t>, the</w:t>
        </w:r>
      </w:ins>
      <w:r>
        <w:t xml:space="preserve"> SGSN shall have the latest EC restriction information.</w:t>
      </w:r>
    </w:p>
    <w:p w14:paraId="4B218F91" w14:textId="7DB7A23C" w:rsidR="00094343" w:rsidRPr="00044490" w:rsidRDefault="00094343" w:rsidP="00094343">
      <w:pPr>
        <w:pStyle w:val="B1"/>
      </w:pPr>
      <w:r>
        <w:t>-</w:t>
      </w:r>
      <w:r>
        <w:tab/>
      </w:r>
      <w:r w:rsidRPr="00044490">
        <w:t xml:space="preserve">In case where the network decides to discontinue the use of enhanced coverage restriction for a </w:t>
      </w:r>
      <w:ins w:id="19" w:author="Nokia user" w:date="2019-07-12T14:10:00Z">
        <w:r w:rsidR="00E767C4">
          <w:t>mobile station,</w:t>
        </w:r>
      </w:ins>
      <w:del w:id="20" w:author="Nokia user" w:date="2019-07-12T14:09:00Z">
        <w:r w:rsidRPr="00044490" w:rsidDel="00E767C4">
          <w:delText>MS</w:delText>
        </w:r>
      </w:del>
      <w:r w:rsidRPr="00044490">
        <w:t xml:space="preserve"> for which the Ready timer is not running</w:t>
      </w:r>
      <w:ins w:id="21" w:author="Nokia user" w:date="2019-07-12T14:10:00Z">
        <w:r w:rsidR="00E767C4">
          <w:t>, the SGSN</w:t>
        </w:r>
      </w:ins>
      <w:r w:rsidRPr="00044490">
        <w:t xml:space="preserve"> initiates the packet paging procedure </w:t>
      </w:r>
      <w:ins w:id="22" w:author="Nokia user" w:date="2019-07-12T14:10:00Z">
        <w:r w:rsidR="00E767C4">
          <w:t>towards</w:t>
        </w:r>
      </w:ins>
      <w:del w:id="23" w:author="Nokia user" w:date="2019-07-12T14:10:00Z">
        <w:r w:rsidRPr="00044490" w:rsidDel="00E767C4">
          <w:delText>at</w:delText>
        </w:r>
      </w:del>
      <w:r w:rsidRPr="00044490">
        <w:t xml:space="preserve"> the BSS (see 3GPP TS 48.018 [21]), which sends a paging request to the mobile station camping either on a non-EC-GSM-IoT supporting cell or an EC-GSM-IoT supporting cell and thereby </w:t>
      </w:r>
      <w:ins w:id="24" w:author="Nokia user" w:date="2019-07-12T14:10:00Z">
        <w:r w:rsidR="00E767C4">
          <w:t xml:space="preserve">the BSS </w:t>
        </w:r>
      </w:ins>
      <w:r w:rsidRPr="00044490">
        <w:t xml:space="preserve">informs the </w:t>
      </w:r>
      <w:ins w:id="25" w:author="Nokia user" w:date="2019-07-12T14:10:00Z">
        <w:r w:rsidR="00E767C4">
          <w:t>mo</w:t>
        </w:r>
      </w:ins>
      <w:ins w:id="26" w:author="Nokia user" w:date="2019-07-12T14:11:00Z">
        <w:r w:rsidR="00E767C4">
          <w:t>bile station</w:t>
        </w:r>
      </w:ins>
      <w:del w:id="27" w:author="Nokia user" w:date="2019-07-12T14:10:00Z">
        <w:r w:rsidRPr="00044490" w:rsidDel="00E767C4">
          <w:delText>MS</w:delText>
        </w:r>
      </w:del>
      <w:r w:rsidRPr="00044490">
        <w:t xml:space="preserve"> about the removed restriction for use of enhanced coverage (see 3GPP TS 44.018 [6]). This paging request is sent using the appropriate Downlink Coverage Class based on the previously sent information from the mobile station to ensure proper reception. The mobile station sends a paging response acknowledging reception of the paging request and </w:t>
      </w:r>
      <w:ins w:id="28" w:author="Nokia user" w:date="2019-07-12T14:12:00Z">
        <w:r w:rsidR="00E767C4">
          <w:t>starts the</w:t>
        </w:r>
      </w:ins>
      <w:del w:id="29" w:author="Nokia user" w:date="2019-07-12T14:13:00Z">
        <w:r w:rsidRPr="00044490" w:rsidDel="00E767C4">
          <w:delText>performs</w:delText>
        </w:r>
      </w:del>
      <w:r w:rsidRPr="00044490">
        <w:t xml:space="preserve"> cell reselection</w:t>
      </w:r>
      <w:del w:id="30" w:author="Nokia user" w:date="2019-07-12T14:16:00Z">
        <w:r w:rsidRPr="00044490" w:rsidDel="00E767C4">
          <w:delText>, as applicable</w:delText>
        </w:r>
      </w:del>
      <w:r w:rsidRPr="00044490">
        <w:t xml:space="preserve"> </w:t>
      </w:r>
      <w:ins w:id="31" w:author="Nokia user" w:date="2019-07-12T14:16:00Z">
        <w:r w:rsidR="00E767C4">
          <w:t>procedure</w:t>
        </w:r>
      </w:ins>
      <w:ins w:id="32" w:author="Nokia user" w:date="2019-07-12T15:26:00Z">
        <w:r w:rsidR="00D6749A">
          <w:t xml:space="preserve"> by </w:t>
        </w:r>
        <w:r w:rsidR="00D6749A" w:rsidRPr="00142939">
          <w:t>triggering measurements for cell re-selection</w:t>
        </w:r>
      </w:ins>
      <w:ins w:id="33" w:author="Nokia user" w:date="2019-07-12T14:16:00Z">
        <w:r w:rsidR="00E767C4">
          <w:t xml:space="preserve">, not </w:t>
        </w:r>
        <w:r w:rsidR="00E767C4" w:rsidRPr="00044490">
          <w:t>applying the offset for Enhanced Coverage Authorization</w:t>
        </w:r>
        <w:r w:rsidR="00E767C4">
          <w:t xml:space="preserve"> </w:t>
        </w:r>
      </w:ins>
      <w:bookmarkStart w:id="34" w:name="_Hlk15577483"/>
      <w:ins w:id="35" w:author="Nokia user" w:date="2019-08-01T18:32:00Z">
        <w:r w:rsidR="00092242">
          <w:t>(see 3GPP TS 45.008 [15])</w:t>
        </w:r>
        <w:bookmarkEnd w:id="34"/>
        <w:r w:rsidR="00092242">
          <w:t xml:space="preserve"> </w:t>
        </w:r>
      </w:ins>
      <w:r w:rsidRPr="00044490">
        <w:t>for an</w:t>
      </w:r>
      <w:ins w:id="36" w:author="Nokia user" w:date="2019-07-12T14:16:00Z">
        <w:r w:rsidR="00E767C4">
          <w:t>y</w:t>
        </w:r>
      </w:ins>
      <w:r w:rsidRPr="00044490">
        <w:t xml:space="preserve"> EC-GSM-IoT supporting cell</w:t>
      </w:r>
      <w:ins w:id="37" w:author="Nokia user" w:date="2019-07-12T14:17:00Z">
        <w:r w:rsidR="00E767C4">
          <w:t>.</w:t>
        </w:r>
      </w:ins>
      <w:del w:id="38" w:author="Nokia user" w:date="2019-07-12T14:17:00Z">
        <w:r w:rsidRPr="00044490" w:rsidDel="00E767C4">
          <w:delText>,</w:delText>
        </w:r>
      </w:del>
      <w:r w:rsidRPr="00044490">
        <w:t xml:space="preserve"> </w:t>
      </w:r>
      <w:ins w:id="39" w:author="Nokia user" w:date="2019-07-12T14:17:00Z">
        <w:r w:rsidR="00E767C4">
          <w:t>T</w:t>
        </w:r>
      </w:ins>
      <w:del w:id="40" w:author="Nokia user" w:date="2019-07-12T14:17:00Z">
        <w:r w:rsidRPr="00044490" w:rsidDel="00E767C4">
          <w:delText>t</w:delText>
        </w:r>
      </w:del>
      <w:r w:rsidRPr="00044490">
        <w:t xml:space="preserve">his </w:t>
      </w:r>
      <w:ins w:id="41" w:author="Nokia user" w:date="2019-07-12T14:18:00Z">
        <w:r w:rsidR="00E767C4">
          <w:t xml:space="preserve">procedure of Enhanced Coverage Reauthorization </w:t>
        </w:r>
      </w:ins>
      <w:r w:rsidRPr="00044490">
        <w:t xml:space="preserve">is </w:t>
      </w:r>
      <w:ins w:id="42" w:author="Nokia user" w:date="2019-07-12T14:18:00Z">
        <w:r w:rsidR="00E767C4">
          <w:t>targeted for</w:t>
        </w:r>
      </w:ins>
      <w:del w:id="43" w:author="Nokia user" w:date="2019-07-12T14:18:00Z">
        <w:r w:rsidRPr="00044490" w:rsidDel="00E767C4">
          <w:delText>needed in</w:delText>
        </w:r>
      </w:del>
      <w:r w:rsidRPr="00044490">
        <w:t xml:space="preserve"> scenarios where </w:t>
      </w:r>
      <w:ins w:id="44" w:author="Nokia user" w:date="2019-07-12T14:18:00Z">
        <w:r w:rsidR="00E767C4">
          <w:t>a mobile station</w:t>
        </w:r>
      </w:ins>
      <w:del w:id="45" w:author="Nokia user" w:date="2019-07-12T14:18:00Z">
        <w:r w:rsidRPr="00044490" w:rsidDel="00E767C4">
          <w:delText>MS</w:delText>
        </w:r>
      </w:del>
      <w:r w:rsidRPr="00044490">
        <w:t xml:space="preserve"> would be using </w:t>
      </w:r>
      <w:ins w:id="46" w:author="Nokia user" w:date="2019-07-12T14:19:00Z">
        <w:r w:rsidR="00E767C4">
          <w:t xml:space="preserve">a </w:t>
        </w:r>
      </w:ins>
      <w:r w:rsidRPr="00044490">
        <w:t xml:space="preserve">low coverage class due to </w:t>
      </w:r>
      <w:ins w:id="47" w:author="Nokia user" w:date="2019-07-12T14:19:00Z">
        <w:r w:rsidR="00E767C4">
          <w:t xml:space="preserve">enhanced </w:t>
        </w:r>
      </w:ins>
      <w:r w:rsidRPr="00044490">
        <w:t>coverage restriction and</w:t>
      </w:r>
      <w:ins w:id="48" w:author="Nokia user" w:date="2019-07-12T14:19:00Z">
        <w:r w:rsidR="00E767C4">
          <w:t>,</w:t>
        </w:r>
      </w:ins>
      <w:r w:rsidRPr="00044490">
        <w:t xml:space="preserve"> once </w:t>
      </w:r>
      <w:ins w:id="49" w:author="Nokia user" w:date="2019-07-12T14:19:00Z">
        <w:r w:rsidR="00E767C4">
          <w:t xml:space="preserve">the </w:t>
        </w:r>
      </w:ins>
      <w:r w:rsidRPr="00044490">
        <w:t>restriction is removed</w:t>
      </w:r>
      <w:ins w:id="50" w:author="Nokia user" w:date="2019-07-12T14:19:00Z">
        <w:r w:rsidR="00E767C4">
          <w:t>,</w:t>
        </w:r>
      </w:ins>
      <w:r w:rsidRPr="00044490">
        <w:t xml:space="preserve"> the </w:t>
      </w:r>
      <w:del w:id="51" w:author="Nokia user" w:date="2019-07-12T14:19:00Z">
        <w:r w:rsidRPr="00044490" w:rsidDel="00E767C4">
          <w:delText>M</w:delText>
        </w:r>
      </w:del>
      <w:ins w:id="52" w:author="Nokia user" w:date="2019-07-12T14:19:00Z">
        <w:r w:rsidR="00E767C4">
          <w:t>mobile station</w:t>
        </w:r>
      </w:ins>
      <w:del w:id="53" w:author="Nokia user" w:date="2019-07-12T14:19:00Z">
        <w:r w:rsidRPr="00044490" w:rsidDel="00E767C4">
          <w:delText>S</w:delText>
        </w:r>
      </w:del>
      <w:r w:rsidRPr="00044490">
        <w:t xml:space="preserve"> should be able to move to </w:t>
      </w:r>
      <w:ins w:id="54" w:author="Nokia user" w:date="2019-07-12T14:20:00Z">
        <w:r w:rsidR="00E767C4">
          <w:t xml:space="preserve">an </w:t>
        </w:r>
      </w:ins>
      <w:r w:rsidRPr="00044490">
        <w:t>appropriate higher coverage class</w:t>
      </w:r>
      <w:ins w:id="55" w:author="Nokia user" w:date="2019-07-12T14:20:00Z">
        <w:r w:rsidR="00E767C4">
          <w:t xml:space="preserve"> to improve the channel quality</w:t>
        </w:r>
      </w:ins>
      <w:r>
        <w:t>.</w:t>
      </w:r>
    </w:p>
    <w:p w14:paraId="618D8A5C" w14:textId="3D5B374F" w:rsidR="00094343" w:rsidRDefault="00094343" w:rsidP="00094343">
      <w:pPr>
        <w:pStyle w:val="B1"/>
      </w:pPr>
      <w:r>
        <w:t>-</w:t>
      </w:r>
      <w:r>
        <w:tab/>
      </w:r>
      <w:r w:rsidRPr="00044490">
        <w:t xml:space="preserve">In case where the network decides to discontinue the use of enhanced coverage restriction for a </w:t>
      </w:r>
      <w:ins w:id="56" w:author="Nokia user" w:date="2019-07-12T14:20:00Z">
        <w:r w:rsidR="00E767C4">
          <w:t>mobile station,</w:t>
        </w:r>
      </w:ins>
      <w:del w:id="57" w:author="Nokia user" w:date="2019-07-12T14:20:00Z">
        <w:r w:rsidRPr="00044490" w:rsidDel="00E767C4">
          <w:delText>MS</w:delText>
        </w:r>
      </w:del>
      <w:r w:rsidRPr="00044490">
        <w:t xml:space="preserve"> for which the Ready timer is running the SGSN may initiate the transmission of a DL-UNITDATA PDU co</w:t>
      </w:r>
      <w:ins w:id="58" w:author="Nokia user" w:date="2019-07-12T14:20:00Z">
        <w:r w:rsidR="00E767C4">
          <w:t>n</w:t>
        </w:r>
      </w:ins>
      <w:r w:rsidRPr="00044490">
        <w:t>taining a zero length LLC-PDU (see 3GPP TS 48.018 [21])</w:t>
      </w:r>
      <w:r>
        <w:t xml:space="preserve"> </w:t>
      </w:r>
      <w:ins w:id="59" w:author="Nokia user" w:date="2019-07-12T14:21:00Z">
        <w:r w:rsidR="00E767C4">
          <w:t xml:space="preserve">to indicate </w:t>
        </w:r>
        <w:r w:rsidR="00E767C4" w:rsidRPr="00490DC5">
          <w:t xml:space="preserve">to the BSS whether the use of enhanced coverage is restricted or not for </w:t>
        </w:r>
        <w:r w:rsidR="00E767C4">
          <w:t>this</w:t>
        </w:r>
        <w:r w:rsidR="00E767C4" w:rsidRPr="00490DC5">
          <w:t xml:space="preserve"> </w:t>
        </w:r>
        <w:r w:rsidR="00E767C4">
          <w:t>mobile station. This information may be</w:t>
        </w:r>
      </w:ins>
      <w:del w:id="60" w:author="Nokia user" w:date="2019-07-12T14:21:00Z">
        <w:r w:rsidDel="00E767C4">
          <w:delText>that’s</w:delText>
        </w:r>
      </w:del>
      <w:r>
        <w:t xml:space="preserve"> used</w:t>
      </w:r>
      <w:del w:id="61" w:author="Nokia user" w:date="2019-07-12T14:21:00Z">
        <w:r w:rsidDel="00A179BA">
          <w:delText xml:space="preserve"> only</w:delText>
        </w:r>
      </w:del>
      <w:r>
        <w:t xml:space="preserve"> in </w:t>
      </w:r>
      <w:ins w:id="62" w:author="Nokia user" w:date="2019-07-12T14:21:00Z">
        <w:r w:rsidR="00A179BA">
          <w:t xml:space="preserve">the </w:t>
        </w:r>
      </w:ins>
      <w:r>
        <w:t xml:space="preserve">BSS </w:t>
      </w:r>
      <w:ins w:id="63" w:author="Nokia user" w:date="2019-07-12T14:21:00Z">
        <w:r w:rsidR="00A179BA" w:rsidRPr="00D30A11">
          <w:t xml:space="preserve">to decide the </w:t>
        </w:r>
        <w:r w:rsidR="00A179BA" w:rsidRPr="00490DC5">
          <w:t>allowable</w:t>
        </w:r>
        <w:r w:rsidR="00A179BA" w:rsidRPr="00D30A11">
          <w:t xml:space="preserve"> coverage class</w:t>
        </w:r>
        <w:r w:rsidR="00A179BA" w:rsidRPr="00490DC5">
          <w:t>es</w:t>
        </w:r>
        <w:r w:rsidR="00A179BA" w:rsidRPr="00D30A11">
          <w:t xml:space="preserve"> </w:t>
        </w:r>
      </w:ins>
      <w:r>
        <w:t xml:space="preserve">and is not propagated towards </w:t>
      </w:r>
      <w:ins w:id="64" w:author="Nokia user" w:date="2019-07-12T14:22:00Z">
        <w:r w:rsidR="00A179BA">
          <w:t xml:space="preserve">the </w:t>
        </w:r>
      </w:ins>
      <w:r>
        <w:t>mobile</w:t>
      </w:r>
      <w:ins w:id="65" w:author="Nokia user" w:date="2019-07-12T14:22:00Z">
        <w:r w:rsidR="00A179BA">
          <w:t xml:space="preserve"> station</w:t>
        </w:r>
      </w:ins>
      <w:r>
        <w:t>.</w:t>
      </w:r>
      <w:del w:id="66" w:author="Nokia user" w:date="2019-07-12T14:22:00Z">
        <w:r w:rsidRPr="00044490" w:rsidDel="00A179BA">
          <w:delText>,</w:delText>
        </w:r>
      </w:del>
    </w:p>
    <w:p w14:paraId="0E01DFB7" w14:textId="1B26AAA5" w:rsidR="00094343" w:rsidRDefault="00094343">
      <w:pPr>
        <w:jc w:val="both"/>
        <w:pPrChange w:id="67" w:author="Nokia user" w:date="2019-07-12T14:27:00Z">
          <w:pPr>
            <w:pStyle w:val="B1"/>
          </w:pPr>
        </w:pPrChange>
      </w:pPr>
      <w:del w:id="68" w:author="Nokia user" w:date="2019-07-12T14:27:00Z">
        <w:r w:rsidDel="00A179BA">
          <w:delText>-</w:delText>
        </w:r>
        <w:r w:rsidDel="00A179BA">
          <w:tab/>
        </w:r>
      </w:del>
      <w:ins w:id="69" w:author="Nokia user" w:date="2019-07-12T14:22:00Z">
        <w:r w:rsidR="00A179BA">
          <w:t xml:space="preserve">The </w:t>
        </w:r>
      </w:ins>
      <w:r>
        <w:t>SGSN also sends the EC restriction information in all DL_UNITDATA_PDUs for EC capable mobiles</w:t>
      </w:r>
      <w:ins w:id="70" w:author="Nokia user" w:date="2019-07-12T14:24:00Z">
        <w:r w:rsidR="00A179BA">
          <w:t xml:space="preserve"> </w:t>
        </w:r>
        <w:r w:rsidR="00A179BA" w:rsidRPr="00044490">
          <w:t>(see 3GPP TS 48.018 [21])</w:t>
        </w:r>
      </w:ins>
      <w:r>
        <w:t>.</w:t>
      </w:r>
    </w:p>
    <w:bookmarkEnd w:id="7"/>
    <w:p w14:paraId="60803A3E" w14:textId="77777777" w:rsidR="0089061B" w:rsidRDefault="0089061B" w:rsidP="00C62E02">
      <w:pPr>
        <w:rPr>
          <w:rFonts w:ascii="Arial" w:hAnsi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C62E02" w:rsidRPr="001C5622" w14:paraId="39918D73" w14:textId="77777777" w:rsidTr="00701EA1">
        <w:tc>
          <w:tcPr>
            <w:tcW w:w="9629" w:type="dxa"/>
            <w:shd w:val="clear" w:color="auto" w:fill="92D050"/>
            <w:vAlign w:val="bottom"/>
          </w:tcPr>
          <w:p w14:paraId="4AC3188C" w14:textId="77777777" w:rsidR="00C62E02" w:rsidRPr="000E6A5B" w:rsidRDefault="00C62E02" w:rsidP="00701EA1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End of 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>odification</w:t>
            </w:r>
            <w:r w:rsidR="00005BBB">
              <w:rPr>
                <w:rFonts w:ascii="Arial" w:hAnsi="Arial" w:cs="Arial"/>
                <w:b/>
                <w:sz w:val="24"/>
                <w:szCs w:val="24"/>
              </w:rPr>
              <w:t>s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        </w:t>
            </w:r>
          </w:p>
        </w:tc>
      </w:tr>
    </w:tbl>
    <w:p w14:paraId="1FEC3F69" w14:textId="77777777" w:rsidR="00C62E02" w:rsidRDefault="00C62E02" w:rsidP="00C62E02">
      <w:pPr>
        <w:rPr>
          <w:noProof/>
        </w:rPr>
      </w:pPr>
    </w:p>
    <w:p w14:paraId="45494F53" w14:textId="77777777" w:rsidR="00C62E02" w:rsidRDefault="00C62E02">
      <w:pPr>
        <w:rPr>
          <w:noProof/>
        </w:rPr>
      </w:pPr>
    </w:p>
    <w:sectPr w:rsidR="00C62E02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2B6B6C" w14:textId="77777777" w:rsidR="00955465" w:rsidRDefault="00955465">
      <w:r>
        <w:separator/>
      </w:r>
    </w:p>
  </w:endnote>
  <w:endnote w:type="continuationSeparator" w:id="0">
    <w:p w14:paraId="284C9887" w14:textId="77777777" w:rsidR="00955465" w:rsidRDefault="00955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B20A47" w14:textId="77777777" w:rsidR="00955465" w:rsidRDefault="00955465">
      <w:r>
        <w:separator/>
      </w:r>
    </w:p>
  </w:footnote>
  <w:footnote w:type="continuationSeparator" w:id="0">
    <w:p w14:paraId="5644860E" w14:textId="77777777" w:rsidR="00955465" w:rsidRDefault="009554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302831" w14:textId="77777777" w:rsidR="006647AD" w:rsidRDefault="006647A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008A6"/>
    <w:multiLevelType w:val="hybridMultilevel"/>
    <w:tmpl w:val="ED986994"/>
    <w:lvl w:ilvl="0" w:tplc="8B46A5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961C7"/>
    <w:multiLevelType w:val="hybridMultilevel"/>
    <w:tmpl w:val="721C1298"/>
    <w:lvl w:ilvl="0" w:tplc="B1A0E7F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3A971BB"/>
    <w:multiLevelType w:val="hybridMultilevel"/>
    <w:tmpl w:val="107E1520"/>
    <w:lvl w:ilvl="0" w:tplc="B6DE04C4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98400A"/>
    <w:multiLevelType w:val="hybridMultilevel"/>
    <w:tmpl w:val="EDECFD6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65BD6281"/>
    <w:multiLevelType w:val="hybridMultilevel"/>
    <w:tmpl w:val="E9528224"/>
    <w:lvl w:ilvl="0" w:tplc="7B4C76C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4CE4E87"/>
    <w:multiLevelType w:val="hybridMultilevel"/>
    <w:tmpl w:val="4364DC64"/>
    <w:lvl w:ilvl="0" w:tplc="27E619D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033AAD"/>
    <w:multiLevelType w:val="hybridMultilevel"/>
    <w:tmpl w:val="9BB05582"/>
    <w:lvl w:ilvl="0" w:tplc="0332E2E2">
      <w:start w:val="6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7" w15:restartNumberingAfterBreak="0">
    <w:nsid w:val="7ED50BD6"/>
    <w:multiLevelType w:val="hybridMultilevel"/>
    <w:tmpl w:val="92A8D116"/>
    <w:lvl w:ilvl="0" w:tplc="B1A0E7F6">
      <w:start w:val="1"/>
      <w:numFmt w:val="bullet"/>
      <w:lvlText w:val="-"/>
      <w:lvlJc w:val="left"/>
      <w:pPr>
        <w:ind w:left="743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7"/>
  </w:num>
  <w:num w:numId="7">
    <w:abstractNumId w:val="2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user">
    <w15:presenceInfo w15:providerId="None" w15:userId="Nokia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BBB"/>
    <w:rsid w:val="00021653"/>
    <w:rsid w:val="00022E4A"/>
    <w:rsid w:val="00032160"/>
    <w:rsid w:val="00040130"/>
    <w:rsid w:val="00041D01"/>
    <w:rsid w:val="00090D5E"/>
    <w:rsid w:val="00092242"/>
    <w:rsid w:val="00094343"/>
    <w:rsid w:val="000A6394"/>
    <w:rsid w:val="000B344D"/>
    <w:rsid w:val="000B7FED"/>
    <w:rsid w:val="000C038A"/>
    <w:rsid w:val="000C3EF8"/>
    <w:rsid w:val="000C4442"/>
    <w:rsid w:val="000C6598"/>
    <w:rsid w:val="000D6A27"/>
    <w:rsid w:val="000E186A"/>
    <w:rsid w:val="000F3FB7"/>
    <w:rsid w:val="00115B07"/>
    <w:rsid w:val="0011631B"/>
    <w:rsid w:val="001233D4"/>
    <w:rsid w:val="00136CA6"/>
    <w:rsid w:val="00144144"/>
    <w:rsid w:val="00145D43"/>
    <w:rsid w:val="001530FB"/>
    <w:rsid w:val="00192C46"/>
    <w:rsid w:val="001A08B3"/>
    <w:rsid w:val="001A4CA7"/>
    <w:rsid w:val="001A7B60"/>
    <w:rsid w:val="001B52F0"/>
    <w:rsid w:val="001B7A65"/>
    <w:rsid w:val="001D6156"/>
    <w:rsid w:val="001E41F3"/>
    <w:rsid w:val="001F1FAE"/>
    <w:rsid w:val="0022383F"/>
    <w:rsid w:val="002541B3"/>
    <w:rsid w:val="0026004D"/>
    <w:rsid w:val="002640DD"/>
    <w:rsid w:val="00272316"/>
    <w:rsid w:val="00275D12"/>
    <w:rsid w:val="00276934"/>
    <w:rsid w:val="00284FEB"/>
    <w:rsid w:val="002860C4"/>
    <w:rsid w:val="002B4A0E"/>
    <w:rsid w:val="002B5741"/>
    <w:rsid w:val="002E6B13"/>
    <w:rsid w:val="00305409"/>
    <w:rsid w:val="00315ED0"/>
    <w:rsid w:val="00316683"/>
    <w:rsid w:val="0033350F"/>
    <w:rsid w:val="00356972"/>
    <w:rsid w:val="00356C27"/>
    <w:rsid w:val="003609EF"/>
    <w:rsid w:val="0036231A"/>
    <w:rsid w:val="00374DD4"/>
    <w:rsid w:val="00391F3B"/>
    <w:rsid w:val="003B5F3F"/>
    <w:rsid w:val="003C5881"/>
    <w:rsid w:val="003E1A36"/>
    <w:rsid w:val="003F292A"/>
    <w:rsid w:val="003F2C71"/>
    <w:rsid w:val="00404BDD"/>
    <w:rsid w:val="00410371"/>
    <w:rsid w:val="004242F1"/>
    <w:rsid w:val="00470770"/>
    <w:rsid w:val="00480B78"/>
    <w:rsid w:val="00483310"/>
    <w:rsid w:val="00490DC5"/>
    <w:rsid w:val="0049117A"/>
    <w:rsid w:val="004B2CCB"/>
    <w:rsid w:val="004B75B7"/>
    <w:rsid w:val="004F2029"/>
    <w:rsid w:val="004F29F0"/>
    <w:rsid w:val="004F724D"/>
    <w:rsid w:val="0050378F"/>
    <w:rsid w:val="00510199"/>
    <w:rsid w:val="0051580D"/>
    <w:rsid w:val="00516C8A"/>
    <w:rsid w:val="00524047"/>
    <w:rsid w:val="00533210"/>
    <w:rsid w:val="00547111"/>
    <w:rsid w:val="00556985"/>
    <w:rsid w:val="005718CC"/>
    <w:rsid w:val="00572194"/>
    <w:rsid w:val="005756A8"/>
    <w:rsid w:val="00592D74"/>
    <w:rsid w:val="00593F03"/>
    <w:rsid w:val="005A5751"/>
    <w:rsid w:val="005E2C44"/>
    <w:rsid w:val="00601838"/>
    <w:rsid w:val="00621188"/>
    <w:rsid w:val="006248DA"/>
    <w:rsid w:val="006257ED"/>
    <w:rsid w:val="00634010"/>
    <w:rsid w:val="006647AD"/>
    <w:rsid w:val="006736D6"/>
    <w:rsid w:val="00695808"/>
    <w:rsid w:val="006A00C8"/>
    <w:rsid w:val="006A105E"/>
    <w:rsid w:val="006B179C"/>
    <w:rsid w:val="006B46FB"/>
    <w:rsid w:val="006C2085"/>
    <w:rsid w:val="006C300D"/>
    <w:rsid w:val="006D732C"/>
    <w:rsid w:val="006E21FB"/>
    <w:rsid w:val="006E3C0C"/>
    <w:rsid w:val="006F68B2"/>
    <w:rsid w:val="00701EA1"/>
    <w:rsid w:val="00730DF2"/>
    <w:rsid w:val="00747AE4"/>
    <w:rsid w:val="00756932"/>
    <w:rsid w:val="00764D99"/>
    <w:rsid w:val="00792342"/>
    <w:rsid w:val="007977A8"/>
    <w:rsid w:val="007B0FEB"/>
    <w:rsid w:val="007B512A"/>
    <w:rsid w:val="007C2097"/>
    <w:rsid w:val="007C716B"/>
    <w:rsid w:val="007D6A07"/>
    <w:rsid w:val="007D70E8"/>
    <w:rsid w:val="007F7259"/>
    <w:rsid w:val="008040A8"/>
    <w:rsid w:val="008279FA"/>
    <w:rsid w:val="008626E7"/>
    <w:rsid w:val="00870D22"/>
    <w:rsid w:val="00870EE7"/>
    <w:rsid w:val="00887537"/>
    <w:rsid w:val="0089061B"/>
    <w:rsid w:val="008A3D94"/>
    <w:rsid w:val="008A45A6"/>
    <w:rsid w:val="008B4F78"/>
    <w:rsid w:val="008C3540"/>
    <w:rsid w:val="008C46AF"/>
    <w:rsid w:val="008E58C7"/>
    <w:rsid w:val="008F28A8"/>
    <w:rsid w:val="008F4F74"/>
    <w:rsid w:val="008F686C"/>
    <w:rsid w:val="009148DE"/>
    <w:rsid w:val="00932D9C"/>
    <w:rsid w:val="00955465"/>
    <w:rsid w:val="009777D9"/>
    <w:rsid w:val="00987458"/>
    <w:rsid w:val="009907CE"/>
    <w:rsid w:val="00991B88"/>
    <w:rsid w:val="009A281B"/>
    <w:rsid w:val="009A5753"/>
    <w:rsid w:val="009A579D"/>
    <w:rsid w:val="009A5B26"/>
    <w:rsid w:val="009A6C4A"/>
    <w:rsid w:val="009B065F"/>
    <w:rsid w:val="009C1347"/>
    <w:rsid w:val="009C15A6"/>
    <w:rsid w:val="009D200F"/>
    <w:rsid w:val="009E3297"/>
    <w:rsid w:val="009F734F"/>
    <w:rsid w:val="00A01CB4"/>
    <w:rsid w:val="00A179BA"/>
    <w:rsid w:val="00A246B6"/>
    <w:rsid w:val="00A2511D"/>
    <w:rsid w:val="00A2554B"/>
    <w:rsid w:val="00A47E70"/>
    <w:rsid w:val="00A50CF0"/>
    <w:rsid w:val="00A57513"/>
    <w:rsid w:val="00A7671C"/>
    <w:rsid w:val="00A94765"/>
    <w:rsid w:val="00A97F2E"/>
    <w:rsid w:val="00AA2CBC"/>
    <w:rsid w:val="00AA5F8D"/>
    <w:rsid w:val="00AC5820"/>
    <w:rsid w:val="00AD1CD8"/>
    <w:rsid w:val="00AD2378"/>
    <w:rsid w:val="00B1090D"/>
    <w:rsid w:val="00B1158C"/>
    <w:rsid w:val="00B258BB"/>
    <w:rsid w:val="00B40BF6"/>
    <w:rsid w:val="00B57D56"/>
    <w:rsid w:val="00B64DF2"/>
    <w:rsid w:val="00B668D7"/>
    <w:rsid w:val="00B67B97"/>
    <w:rsid w:val="00B857AD"/>
    <w:rsid w:val="00B90CEA"/>
    <w:rsid w:val="00B968C8"/>
    <w:rsid w:val="00BA06D7"/>
    <w:rsid w:val="00BA3EC5"/>
    <w:rsid w:val="00BA51D9"/>
    <w:rsid w:val="00BB3C7C"/>
    <w:rsid w:val="00BB5DFC"/>
    <w:rsid w:val="00BD279D"/>
    <w:rsid w:val="00BD6BB8"/>
    <w:rsid w:val="00C13CD3"/>
    <w:rsid w:val="00C215D8"/>
    <w:rsid w:val="00C26577"/>
    <w:rsid w:val="00C501E7"/>
    <w:rsid w:val="00C62E02"/>
    <w:rsid w:val="00C66BA2"/>
    <w:rsid w:val="00C678F3"/>
    <w:rsid w:val="00C95985"/>
    <w:rsid w:val="00CB4C31"/>
    <w:rsid w:val="00CB5BBC"/>
    <w:rsid w:val="00CC5026"/>
    <w:rsid w:val="00CC68D0"/>
    <w:rsid w:val="00CC6A8D"/>
    <w:rsid w:val="00CD2D81"/>
    <w:rsid w:val="00CD6B58"/>
    <w:rsid w:val="00D0106D"/>
    <w:rsid w:val="00D03F9A"/>
    <w:rsid w:val="00D06D51"/>
    <w:rsid w:val="00D24991"/>
    <w:rsid w:val="00D2653E"/>
    <w:rsid w:val="00D50255"/>
    <w:rsid w:val="00D6749A"/>
    <w:rsid w:val="00D81D34"/>
    <w:rsid w:val="00D95115"/>
    <w:rsid w:val="00DD7BFC"/>
    <w:rsid w:val="00DE34CF"/>
    <w:rsid w:val="00DE508A"/>
    <w:rsid w:val="00DF2A41"/>
    <w:rsid w:val="00E100DD"/>
    <w:rsid w:val="00E13F3D"/>
    <w:rsid w:val="00E310A2"/>
    <w:rsid w:val="00E34898"/>
    <w:rsid w:val="00E767C4"/>
    <w:rsid w:val="00EB09B7"/>
    <w:rsid w:val="00EC5171"/>
    <w:rsid w:val="00EE7D7C"/>
    <w:rsid w:val="00F006DB"/>
    <w:rsid w:val="00F13606"/>
    <w:rsid w:val="00F15C42"/>
    <w:rsid w:val="00F16263"/>
    <w:rsid w:val="00F25D98"/>
    <w:rsid w:val="00F300FB"/>
    <w:rsid w:val="00F339B5"/>
    <w:rsid w:val="00F417E8"/>
    <w:rsid w:val="00F57CD1"/>
    <w:rsid w:val="00F74620"/>
    <w:rsid w:val="00F829AF"/>
    <w:rsid w:val="00F968A0"/>
    <w:rsid w:val="00FB6386"/>
    <w:rsid w:val="00FC05C5"/>
    <w:rsid w:val="00FD5F6A"/>
    <w:rsid w:val="00FF106F"/>
    <w:rsid w:val="00FF1E0B"/>
    <w:rsid w:val="00FF73FB"/>
    <w:rsid w:val="00FF7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7AF8AD6"/>
  <w15:docId w15:val="{510D16ED-5BAF-40FC-9F0A-7D65095CF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basedOn w:val="DefaultParagraphFont"/>
    <w:link w:val="Header"/>
    <w:rsid w:val="00021653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rsid w:val="008F28A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F28A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8F28A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62E02"/>
    <w:pPr>
      <w:ind w:left="720"/>
      <w:contextualSpacing/>
    </w:pPr>
  </w:style>
  <w:style w:type="paragraph" w:styleId="Revision">
    <w:name w:val="Revision"/>
    <w:hidden/>
    <w:uiPriority w:val="99"/>
    <w:semiHidden/>
    <w:rsid w:val="00764D9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40BF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B40BF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B40BF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B40BF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D6A27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B57D56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B57D56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B57D56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EC73B2-9F72-4F01-8095-F9A314ABB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2</Pages>
  <Words>976</Words>
  <Characters>5568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user</cp:lastModifiedBy>
  <cp:revision>6</cp:revision>
  <cp:lastPrinted>1899-12-31T23:00:00Z</cp:lastPrinted>
  <dcterms:created xsi:type="dcterms:W3CDTF">2019-07-12T11:36:00Z</dcterms:created>
  <dcterms:modified xsi:type="dcterms:W3CDTF">2019-08-02T13:57:00Z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False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juergen.hofmann@nokia.com</vt:lpwstr>
  </property>
  <property fmtid="{D5CDD505-2E9C-101B-9397-08002B2CF9AE}" pid="24" name="MSIP_Label_b1aa2129-79ec-42c0-bfac-e5b7a0374572_SetDate">
    <vt:lpwstr>2019-01-24T17:33:52.6957377Z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</Properties>
</file>